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EA05AD" w14:textId="77777777" w:rsidR="00F56F3A" w:rsidRPr="00F56F3A" w:rsidRDefault="00F56F3A" w:rsidP="00F56F3A">
      <w:pPr>
        <w:pStyle w:val="CRCoverPage"/>
        <w:tabs>
          <w:tab w:val="right" w:pos="9639"/>
        </w:tabs>
        <w:spacing w:after="0"/>
        <w:rPr>
          <w:b/>
          <w:noProof/>
          <w:sz w:val="24"/>
          <w:lang w:eastAsia="zh-CN"/>
        </w:rPr>
      </w:pPr>
      <w:bookmarkStart w:id="0" w:name="Title"/>
      <w:bookmarkEnd w:id="0"/>
      <w:r w:rsidRPr="00F56F3A">
        <w:rPr>
          <w:b/>
          <w:noProof/>
          <w:sz w:val="24"/>
        </w:rPr>
        <w:t>3GPP TSG-RAN WG4 Meeting # 101-e</w:t>
      </w:r>
      <w:r w:rsidRPr="00F56F3A">
        <w:rPr>
          <w:b/>
          <w:noProof/>
          <w:sz w:val="24"/>
        </w:rPr>
        <w:tab/>
      </w:r>
      <w:r w:rsidRPr="00F56F3A">
        <w:rPr>
          <w:rFonts w:hint="eastAsia"/>
          <w:b/>
          <w:noProof/>
          <w:sz w:val="24"/>
        </w:rPr>
        <w:t xml:space="preserve">                                                       </w:t>
      </w:r>
      <w:r w:rsidR="00C8796A" w:rsidRPr="00C8796A">
        <w:rPr>
          <w:b/>
          <w:noProof/>
          <w:sz w:val="24"/>
        </w:rPr>
        <w:t>R4-2120653</w:t>
      </w:r>
    </w:p>
    <w:p w14:paraId="74E8A6F8" w14:textId="77777777" w:rsidR="00F56F3A" w:rsidRPr="00F56F3A" w:rsidRDefault="00F56F3A" w:rsidP="00F56F3A">
      <w:pPr>
        <w:pStyle w:val="CRCoverPage"/>
        <w:tabs>
          <w:tab w:val="right" w:pos="9639"/>
        </w:tabs>
        <w:spacing w:after="0"/>
        <w:rPr>
          <w:b/>
          <w:noProof/>
          <w:sz w:val="24"/>
        </w:rPr>
      </w:pPr>
      <w:r w:rsidRPr="00F56F3A">
        <w:rPr>
          <w:b/>
          <w:noProof/>
          <w:sz w:val="24"/>
        </w:rPr>
        <w:t>Electronic Meeting, November 01-12, 2021</w:t>
      </w:r>
    </w:p>
    <w:p w14:paraId="1C5A723B" w14:textId="77777777" w:rsidR="00F56F3A" w:rsidRDefault="00F56F3A" w:rsidP="00F56F3A">
      <w:pPr>
        <w:spacing w:after="120"/>
        <w:ind w:left="1985" w:hanging="1985"/>
        <w:rPr>
          <w:rFonts w:ascii="Arial" w:eastAsia="MS Mincho" w:hAnsi="Arial" w:cs="Arial"/>
          <w:b/>
          <w:sz w:val="22"/>
        </w:rPr>
      </w:pPr>
    </w:p>
    <w:p w14:paraId="54DCF7E8" w14:textId="77777777" w:rsidR="00F56F3A" w:rsidRDefault="00F56F3A" w:rsidP="00F56F3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3D5B16">
        <w:rPr>
          <w:rFonts w:ascii="Arial" w:eastAsiaTheme="minorEastAsia" w:hAnsi="Arial" w:cs="Arial" w:hint="eastAsia"/>
          <w:color w:val="000000"/>
          <w:sz w:val="22"/>
        </w:rPr>
        <w:t>9.15.1</w:t>
      </w:r>
    </w:p>
    <w:p w14:paraId="3C1F5B25" w14:textId="77777777" w:rsidR="00F56F3A" w:rsidRDefault="00F56F3A" w:rsidP="00F56F3A">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hint="eastAsia"/>
          <w:color w:val="000000"/>
          <w:sz w:val="22"/>
        </w:rPr>
        <w:t>CATT</w:t>
      </w:r>
    </w:p>
    <w:p w14:paraId="19F86872" w14:textId="77777777" w:rsidR="00F56F3A" w:rsidRPr="003D5B16" w:rsidRDefault="00F56F3A" w:rsidP="00F56F3A">
      <w:pPr>
        <w:spacing w:after="120"/>
        <w:ind w:left="1985" w:hanging="1985"/>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proofErr w:type="spellStart"/>
      <w:r w:rsidR="003D5B16" w:rsidRPr="003D5B16">
        <w:rPr>
          <w:rFonts w:ascii="Arial" w:hAnsi="Arial" w:cs="Arial"/>
          <w:color w:val="000000"/>
          <w:sz w:val="22"/>
        </w:rPr>
        <w:t>WF</w:t>
      </w:r>
      <w:proofErr w:type="spellEnd"/>
      <w:r w:rsidR="003D5B16" w:rsidRPr="003D5B16">
        <w:rPr>
          <w:rFonts w:ascii="Arial" w:hAnsi="Arial" w:cs="Arial"/>
          <w:color w:val="000000"/>
          <w:sz w:val="22"/>
        </w:rPr>
        <w:t xml:space="preserve"> on system parameters for repeaters</w:t>
      </w:r>
    </w:p>
    <w:p w14:paraId="69CB9442" w14:textId="77777777" w:rsidR="00F56F3A" w:rsidRDefault="00F56F3A" w:rsidP="00F56F3A">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hint="eastAsia"/>
        </w:rPr>
        <w:t>Approval</w:t>
      </w:r>
    </w:p>
    <w:p w14:paraId="4203A6AE" w14:textId="77777777" w:rsidR="004D369A" w:rsidRPr="00EE4807" w:rsidRDefault="00752C60" w:rsidP="00D515DB">
      <w:pPr>
        <w:pStyle w:val="11"/>
        <w:numPr>
          <w:ilvl w:val="0"/>
          <w:numId w:val="4"/>
        </w:numPr>
        <w:overflowPunct/>
        <w:autoSpaceDE/>
        <w:autoSpaceDN/>
        <w:adjustRightInd/>
        <w:ind w:left="400" w:hanging="400"/>
        <w:textAlignment w:val="auto"/>
      </w:pPr>
      <w:r w:rsidRPr="00EE4807">
        <w:t>Introduction</w:t>
      </w:r>
    </w:p>
    <w:p w14:paraId="211E40F9" w14:textId="77777777" w:rsidR="008F26CC" w:rsidRPr="006106DD" w:rsidRDefault="006E2471" w:rsidP="004C4C7A">
      <w:pPr>
        <w:spacing w:after="120"/>
        <w:rPr>
          <w:color w:val="000000" w:themeColor="text1"/>
          <w:lang w:val="en-US"/>
        </w:rPr>
      </w:pPr>
      <w:r>
        <w:rPr>
          <w:rFonts w:hint="eastAsia"/>
          <w:color w:val="000000" w:themeColor="text1"/>
          <w:lang w:val="en-US"/>
        </w:rPr>
        <w:t xml:space="preserve">This </w:t>
      </w:r>
      <w:proofErr w:type="spellStart"/>
      <w:r>
        <w:rPr>
          <w:rFonts w:hint="eastAsia"/>
          <w:color w:val="000000" w:themeColor="text1"/>
          <w:lang w:val="en-US"/>
        </w:rPr>
        <w:t>WF</w:t>
      </w:r>
      <w:proofErr w:type="spellEnd"/>
      <w:r>
        <w:rPr>
          <w:rFonts w:hint="eastAsia"/>
          <w:color w:val="000000" w:themeColor="text1"/>
          <w:lang w:val="en-US"/>
        </w:rPr>
        <w:t xml:space="preserve"> is to </w:t>
      </w:r>
      <w:r>
        <w:rPr>
          <w:color w:val="000000" w:themeColor="text1"/>
          <w:lang w:val="en-US"/>
        </w:rPr>
        <w:t>capture</w:t>
      </w:r>
      <w:r w:rsidR="00F56F3A">
        <w:rPr>
          <w:rFonts w:hint="eastAsia"/>
          <w:color w:val="000000" w:themeColor="text1"/>
          <w:lang w:val="en-US"/>
        </w:rPr>
        <w:t xml:space="preserve"> the </w:t>
      </w:r>
      <w:r w:rsidR="00CC39F9">
        <w:rPr>
          <w:rFonts w:hint="eastAsia"/>
          <w:color w:val="000000" w:themeColor="text1"/>
          <w:lang w:val="en-US"/>
        </w:rPr>
        <w:t>agreement</w:t>
      </w:r>
      <w:r w:rsidR="00CC598F">
        <w:rPr>
          <w:rFonts w:hint="eastAsia"/>
          <w:color w:val="000000" w:themeColor="text1"/>
          <w:lang w:val="en-US"/>
        </w:rPr>
        <w:t xml:space="preserve"> on system parameters discussion in email discussion thread </w:t>
      </w:r>
      <w:r w:rsidR="00CC598F" w:rsidRPr="00CC598F">
        <w:rPr>
          <w:color w:val="000000" w:themeColor="text1"/>
          <w:lang w:val="en-US"/>
        </w:rPr>
        <w:t xml:space="preserve">[100-e][305] </w:t>
      </w:r>
      <w:proofErr w:type="spellStart"/>
      <w:r w:rsidR="00CC598F" w:rsidRPr="00CC598F">
        <w:rPr>
          <w:color w:val="000000" w:themeColor="text1"/>
          <w:lang w:val="en-US"/>
        </w:rPr>
        <w:t>NR_Repeater_General</w:t>
      </w:r>
      <w:proofErr w:type="spellEnd"/>
      <w:r w:rsidR="00F56F3A">
        <w:rPr>
          <w:rFonts w:hint="eastAsia"/>
          <w:color w:val="000000" w:themeColor="text1"/>
          <w:lang w:val="en-US"/>
        </w:rPr>
        <w:t>. The 1</w:t>
      </w:r>
      <w:r w:rsidR="00F56F3A" w:rsidRPr="00F56F3A">
        <w:rPr>
          <w:rFonts w:hint="eastAsia"/>
          <w:color w:val="000000" w:themeColor="text1"/>
          <w:vertAlign w:val="superscript"/>
          <w:lang w:val="en-US"/>
        </w:rPr>
        <w:t>st</w:t>
      </w:r>
      <w:r w:rsidR="00F56F3A">
        <w:rPr>
          <w:rFonts w:hint="eastAsia"/>
          <w:color w:val="000000" w:themeColor="text1"/>
          <w:lang w:val="en-US"/>
        </w:rPr>
        <w:t xml:space="preserve"> round email discussion is </w:t>
      </w:r>
      <w:r w:rsidR="00F56F3A">
        <w:rPr>
          <w:color w:val="000000" w:themeColor="text1"/>
          <w:lang w:val="en-US"/>
        </w:rPr>
        <w:t>summarized</w:t>
      </w:r>
      <w:r w:rsidR="00F56F3A">
        <w:rPr>
          <w:rFonts w:hint="eastAsia"/>
          <w:color w:val="000000" w:themeColor="text1"/>
          <w:lang w:val="en-US"/>
        </w:rPr>
        <w:t xml:space="preserve"> in [1].</w:t>
      </w:r>
    </w:p>
    <w:p w14:paraId="20AF492E" w14:textId="77777777" w:rsidR="008F26CC" w:rsidRDefault="005E6B53" w:rsidP="00ED36AB">
      <w:pPr>
        <w:pStyle w:val="11"/>
        <w:numPr>
          <w:ilvl w:val="0"/>
          <w:numId w:val="4"/>
        </w:numPr>
        <w:overflowPunct/>
        <w:autoSpaceDE/>
        <w:autoSpaceDN/>
        <w:adjustRightInd/>
        <w:ind w:left="400" w:hanging="400"/>
        <w:textAlignment w:val="auto"/>
        <w:rPr>
          <w:lang w:eastAsia="zh-CN"/>
        </w:rPr>
      </w:pPr>
      <w:r>
        <w:rPr>
          <w:rFonts w:hint="eastAsia"/>
          <w:lang w:eastAsia="zh-CN"/>
        </w:rPr>
        <w:t>W</w:t>
      </w:r>
      <w:r w:rsidR="00086963">
        <w:rPr>
          <w:rFonts w:hint="eastAsia"/>
          <w:lang w:eastAsia="zh-CN"/>
        </w:rPr>
        <w:t xml:space="preserve">ay </w:t>
      </w:r>
      <w:r>
        <w:rPr>
          <w:rFonts w:hint="eastAsia"/>
          <w:lang w:eastAsia="zh-CN"/>
        </w:rPr>
        <w:t>F</w:t>
      </w:r>
      <w:r w:rsidR="00086963">
        <w:rPr>
          <w:rFonts w:hint="eastAsia"/>
          <w:lang w:eastAsia="zh-CN"/>
        </w:rPr>
        <w:t>orward</w:t>
      </w:r>
    </w:p>
    <w:p w14:paraId="7F973071" w14:textId="77777777" w:rsidR="00CC598F" w:rsidRPr="00CC598F" w:rsidRDefault="00CC598F" w:rsidP="00CC598F">
      <w:pPr>
        <w:pStyle w:val="2"/>
        <w:numPr>
          <w:ilvl w:val="1"/>
          <w:numId w:val="4"/>
        </w:numPr>
      </w:pPr>
      <w:r w:rsidRPr="00CC598F">
        <w:t>Issue 1-1: Pass band definition</w:t>
      </w:r>
    </w:p>
    <w:p w14:paraId="662A4ADF" w14:textId="77777777" w:rsidR="00CC598F" w:rsidRDefault="00CC598F" w:rsidP="00356200">
      <w:r>
        <w:rPr>
          <w:rFonts w:hint="eastAsia"/>
        </w:rPr>
        <w:t>Agreement:</w:t>
      </w:r>
    </w:p>
    <w:p w14:paraId="7F873588" w14:textId="77777777" w:rsidR="00356200" w:rsidRPr="008E7B94" w:rsidRDefault="00CC598F" w:rsidP="00356200">
      <w:r w:rsidRPr="008E7B94">
        <w:rPr>
          <w:rFonts w:hint="eastAsia"/>
        </w:rPr>
        <w:t>The following definition will be captured in the core specification.</w:t>
      </w:r>
    </w:p>
    <w:p w14:paraId="011DB186" w14:textId="77777777" w:rsidR="00CC598F" w:rsidRPr="007B5744" w:rsidRDefault="00CC598F" w:rsidP="00356200">
      <w:pPr>
        <w:rPr>
          <w:highlight w:val="green"/>
        </w:rPr>
      </w:pPr>
      <w:r w:rsidRPr="007B5744">
        <w:rPr>
          <w:rFonts w:cs="v4.1.0"/>
          <w:b/>
          <w:bCs/>
          <w:highlight w:val="green"/>
        </w:rPr>
        <w:t>Pass band:</w:t>
      </w:r>
      <w:r w:rsidRPr="007B5744">
        <w:rPr>
          <w:rFonts w:cs="v4.1.0"/>
          <w:highlight w:val="green"/>
        </w:rPr>
        <w:t xml:space="preserve"> The frequency range in which the repeater operates in with operational configuration. This frequency range can correspond to one or several consecutive </w:t>
      </w:r>
      <w:commentRangeStart w:id="1"/>
      <w:r w:rsidRPr="007B5744">
        <w:rPr>
          <w:rFonts w:cs="v4.1.0"/>
          <w:highlight w:val="green"/>
        </w:rPr>
        <w:t>nominal</w:t>
      </w:r>
      <w:commentRangeEnd w:id="1"/>
      <w:r w:rsidR="00A300A4" w:rsidRPr="007B5744">
        <w:rPr>
          <w:rStyle w:val="af3"/>
          <w:highlight w:val="green"/>
          <w:lang w:eastAsia="en-US"/>
        </w:rPr>
        <w:commentReference w:id="1"/>
      </w:r>
      <w:r w:rsidRPr="007B5744">
        <w:rPr>
          <w:rFonts w:cs="v4.1.0"/>
          <w:highlight w:val="green"/>
        </w:rPr>
        <w:t xml:space="preserve"> channels. If they are not consecutive each subset of channels shall be considered as an individual pass band.</w:t>
      </w:r>
      <w:r w:rsidRPr="007B5744">
        <w:rPr>
          <w:highlight w:val="green"/>
        </w:rPr>
        <w:t xml:space="preserve"> </w:t>
      </w:r>
      <w:r w:rsidRPr="007B5744">
        <w:rPr>
          <w:rFonts w:cs="v4.1.0"/>
          <w:highlight w:val="green"/>
        </w:rPr>
        <w:t>A repeater can have one or several pass bands. All channels within the passband(s) shall belong to a single operator</w:t>
      </w:r>
      <w:r w:rsidRPr="007B5744">
        <w:rPr>
          <w:rFonts w:cs="v4.1.0"/>
          <w:b/>
          <w:bCs/>
          <w:highlight w:val="green"/>
        </w:rPr>
        <w:t xml:space="preserve"> </w:t>
      </w:r>
      <w:r w:rsidRPr="007B5744">
        <w:rPr>
          <w:rFonts w:cs="v4.1.0"/>
          <w:highlight w:val="green"/>
        </w:rPr>
        <w:t>or collaborating operators.</w:t>
      </w:r>
    </w:p>
    <w:p w14:paraId="78A3E4E6" w14:textId="687FBFC7" w:rsidR="00A11DBC" w:rsidRPr="0080279A" w:rsidRDefault="00A11DBC" w:rsidP="00A11DBC">
      <w:pPr>
        <w:rPr>
          <w:ins w:id="2" w:author="Haijie Qiu_Samsung" w:date="2021-11-11T14:21:00Z"/>
          <w:color w:val="4F81BD" w:themeColor="accent1"/>
          <w:lang w:val="en-US"/>
        </w:rPr>
      </w:pPr>
      <w:ins w:id="3" w:author="Haijie Qiu_Samsung" w:date="2021-11-11T14:21:00Z">
        <w:r w:rsidRPr="007B5744">
          <w:rPr>
            <w:color w:val="4F81BD" w:themeColor="accent1"/>
            <w:highlight w:val="green"/>
            <w:lang w:val="en-US"/>
          </w:rPr>
          <w:t xml:space="preserve">Note (for information only, no need to be captured into specification): The definition of Pass band is used to define RAN4 requirements; it’s not precluded the deployment of </w:t>
        </w:r>
        <w:r w:rsidRPr="007B5744">
          <w:rPr>
            <w:highlight w:val="green"/>
          </w:rPr>
          <w:t>broadband low delay repeater systems.</w:t>
        </w:r>
      </w:ins>
    </w:p>
    <w:p w14:paraId="6B3012C1" w14:textId="77777777" w:rsidR="00CC598F" w:rsidRDefault="00CC598F" w:rsidP="00356200"/>
    <w:p w14:paraId="2E4C7558" w14:textId="77777777" w:rsidR="00CC598F" w:rsidRDefault="00CC598F" w:rsidP="00CC598F">
      <w:pPr>
        <w:rPr>
          <w:ins w:id="4" w:author="CATT" w:date="2021-11-11T16:38:00Z"/>
          <w:rFonts w:eastAsiaTheme="minorEastAsia" w:hint="eastAsia"/>
          <w:lang w:val="en-US" w:eastAsia="zh-CN"/>
        </w:rPr>
      </w:pPr>
      <w:r w:rsidRPr="00F56F3A">
        <w:rPr>
          <w:rFonts w:hint="eastAsia"/>
          <w:lang w:val="en-US"/>
        </w:rPr>
        <w:t xml:space="preserve">Comments in </w:t>
      </w:r>
      <w:r>
        <w:rPr>
          <w:rFonts w:hint="eastAsia"/>
          <w:lang w:val="en-US"/>
        </w:rPr>
        <w:t xml:space="preserve">the </w:t>
      </w:r>
      <w:r w:rsidRPr="00F56F3A">
        <w:rPr>
          <w:rFonts w:hint="eastAsia"/>
          <w:lang w:val="en-US"/>
        </w:rPr>
        <w:t>2</w:t>
      </w:r>
      <w:r w:rsidRPr="00F56F3A">
        <w:rPr>
          <w:rFonts w:hint="eastAsia"/>
          <w:vertAlign w:val="superscript"/>
          <w:lang w:val="en-US"/>
        </w:rPr>
        <w:t>nd</w:t>
      </w:r>
      <w:r w:rsidRPr="00F56F3A">
        <w:rPr>
          <w:rFonts w:hint="eastAsia"/>
          <w:lang w:val="en-US"/>
        </w:rPr>
        <w:t xml:space="preserve"> round discussion:</w:t>
      </w:r>
    </w:p>
    <w:p w14:paraId="570FBCC5" w14:textId="77777777" w:rsidR="007B5744" w:rsidRPr="007B5744" w:rsidRDefault="007B5744" w:rsidP="007B5744">
      <w:pPr>
        <w:rPr>
          <w:ins w:id="5" w:author="CATT" w:date="2021-11-11T16:38:00Z"/>
          <w:i/>
          <w:color w:val="4F81BD" w:themeColor="accent1"/>
          <w:lang w:val="en-US"/>
        </w:rPr>
      </w:pPr>
      <w:ins w:id="6" w:author="CATT" w:date="2021-11-11T16:38:00Z">
        <w:r w:rsidRPr="007B5744">
          <w:rPr>
            <w:rFonts w:hint="eastAsia"/>
            <w:i/>
            <w:color w:val="4F81BD" w:themeColor="accent1"/>
            <w:lang w:val="en-US"/>
          </w:rPr>
          <w:t xml:space="preserve">Huawei: </w:t>
        </w:r>
        <w:r w:rsidRPr="007B5744">
          <w:rPr>
            <w:i/>
            <w:color w:val="4F81BD" w:themeColor="accent1"/>
            <w:lang w:val="en-US"/>
          </w:rPr>
          <w:t xml:space="preserve">Just reading this with foe tooth comb, </w:t>
        </w:r>
        <w:r w:rsidRPr="007B5744">
          <w:rPr>
            <w:rFonts w:hint="eastAsia"/>
            <w:i/>
            <w:color w:val="4F81BD" w:themeColor="accent1"/>
            <w:lang w:val="en-US"/>
          </w:rPr>
          <w:t>I</w:t>
        </w:r>
        <w:r w:rsidRPr="007B5744">
          <w:rPr>
            <w:i/>
            <w:color w:val="4F81BD" w:themeColor="accent1"/>
            <w:lang w:val="en-US"/>
          </w:rPr>
          <w:t xml:space="preserve">’m not sure the purpose of the word nominal here? </w:t>
        </w:r>
      </w:ins>
    </w:p>
    <w:p w14:paraId="11C9B3F3" w14:textId="77777777" w:rsidR="007B5744" w:rsidRPr="007B5744" w:rsidRDefault="007B5744" w:rsidP="007B5744">
      <w:pPr>
        <w:rPr>
          <w:ins w:id="7" w:author="CATT" w:date="2021-11-11T16:38:00Z"/>
          <w:i/>
          <w:color w:val="4F81BD" w:themeColor="accent1"/>
          <w:lang w:val="en-US"/>
        </w:rPr>
      </w:pPr>
      <w:ins w:id="8" w:author="CATT" w:date="2021-11-11T16:38:00Z">
        <w:r w:rsidRPr="007B5744">
          <w:rPr>
            <w:i/>
            <w:color w:val="4F81BD" w:themeColor="accent1"/>
            <w:lang w:val="en-US"/>
          </w:rPr>
          <w:t xml:space="preserve">Dictionary definition: “existing as something in name </w:t>
        </w:r>
        <w:proofErr w:type="gramStart"/>
        <w:r w:rsidRPr="007B5744">
          <w:rPr>
            <w:i/>
            <w:color w:val="4F81BD" w:themeColor="accent1"/>
            <w:lang w:val="en-US"/>
          </w:rPr>
          <w:t>only </w:t>
        </w:r>
        <w:r w:rsidRPr="007B5744">
          <w:rPr>
            <w:b/>
            <w:bCs/>
            <w:i/>
            <w:color w:val="4F81BD" w:themeColor="accent1"/>
            <w:lang w:val="en-US"/>
          </w:rPr>
          <w:t>:</w:t>
        </w:r>
        <w:proofErr w:type="gramEnd"/>
        <w:r w:rsidRPr="007B5744">
          <w:rPr>
            <w:b/>
            <w:bCs/>
            <w:i/>
            <w:color w:val="4F81BD" w:themeColor="accent1"/>
            <w:lang w:val="en-US"/>
          </w:rPr>
          <w:t> </w:t>
        </w:r>
        <w:r w:rsidRPr="007B5744">
          <w:rPr>
            <w:i/>
            <w:color w:val="4F81BD" w:themeColor="accent1"/>
            <w:lang w:val="en-US"/>
          </w:rPr>
          <w:t>not actual or real”</w:t>
        </w:r>
      </w:ins>
    </w:p>
    <w:p w14:paraId="25FE647B" w14:textId="020937B7" w:rsidR="007B5744" w:rsidRPr="007B5744" w:rsidRDefault="007B5744" w:rsidP="007B5744">
      <w:pPr>
        <w:rPr>
          <w:i/>
          <w:color w:val="4F81BD" w:themeColor="accent1"/>
          <w:lang w:val="en-US"/>
        </w:rPr>
      </w:pPr>
      <w:ins w:id="9" w:author="CATT" w:date="2021-11-11T16:38:00Z">
        <w:r w:rsidRPr="007B5744">
          <w:rPr>
            <w:i/>
            <w:color w:val="4F81BD" w:themeColor="accent1"/>
            <w:lang w:val="en-US"/>
          </w:rPr>
          <w:t>Is this what we mean? It’s not a big deal perhaps but if we don’t need the word then maybe remove it.</w:t>
        </w:r>
      </w:ins>
    </w:p>
    <w:p w14:paraId="463E8051" w14:textId="189C47EB" w:rsidR="00CC598F" w:rsidRDefault="00860C37" w:rsidP="00CC598F">
      <w:pPr>
        <w:rPr>
          <w:ins w:id="10" w:author="CATT" w:date="2021-11-10T13:34:00Z"/>
          <w:i/>
          <w:color w:val="4F81BD" w:themeColor="accent1"/>
          <w:lang w:val="en-US"/>
        </w:rPr>
      </w:pPr>
      <w:ins w:id="11" w:author="CATT" w:date="2021-11-10T13:32:00Z">
        <w:r>
          <w:rPr>
            <w:rFonts w:hint="eastAsia"/>
            <w:i/>
            <w:color w:val="4F81BD" w:themeColor="accent1"/>
            <w:lang w:val="en-US"/>
          </w:rPr>
          <w:t xml:space="preserve">CATT: Thanks Huawei for the comments. I checked both BS and </w:t>
        </w:r>
        <w:proofErr w:type="spellStart"/>
        <w:r>
          <w:rPr>
            <w:rFonts w:hint="eastAsia"/>
            <w:i/>
            <w:color w:val="4F81BD" w:themeColor="accent1"/>
            <w:lang w:val="en-US"/>
          </w:rPr>
          <w:t>UE</w:t>
        </w:r>
        <w:proofErr w:type="spellEnd"/>
        <w:r>
          <w:rPr>
            <w:rFonts w:hint="eastAsia"/>
            <w:i/>
            <w:color w:val="4F81BD" w:themeColor="accent1"/>
            <w:lang w:val="en-US"/>
          </w:rPr>
          <w:t xml:space="preserve"> specs, to be honest, I</w:t>
        </w:r>
      </w:ins>
      <w:ins w:id="12" w:author="CATT" w:date="2021-11-10T13:33:00Z">
        <w:r>
          <w:rPr>
            <w:i/>
            <w:color w:val="4F81BD" w:themeColor="accent1"/>
            <w:lang w:val="en-US"/>
          </w:rPr>
          <w:t>’</w:t>
        </w:r>
        <w:r>
          <w:rPr>
            <w:rFonts w:hint="eastAsia"/>
            <w:i/>
            <w:color w:val="4F81BD" w:themeColor="accent1"/>
            <w:lang w:val="en-US"/>
          </w:rPr>
          <w:t xml:space="preserve">m not very clear when should use nominal, when should not. I also checked the </w:t>
        </w:r>
      </w:ins>
      <w:ins w:id="13" w:author="CATT" w:date="2021-11-10T13:34:00Z">
        <w:r>
          <w:rPr>
            <w:i/>
            <w:color w:val="4F81BD" w:themeColor="accent1"/>
            <w:lang w:val="en-US"/>
          </w:rPr>
          <w:t>explanation</w:t>
        </w:r>
      </w:ins>
      <w:ins w:id="14" w:author="CATT" w:date="2021-11-10T13:33:00Z">
        <w:r>
          <w:rPr>
            <w:rFonts w:hint="eastAsia"/>
            <w:i/>
            <w:color w:val="4F81BD" w:themeColor="accent1"/>
            <w:lang w:val="en-US"/>
          </w:rPr>
          <w:t xml:space="preserve"> of </w:t>
        </w:r>
      </w:ins>
      <w:ins w:id="15" w:author="CATT" w:date="2021-11-10T13:34:00Z">
        <w:r>
          <w:rPr>
            <w:i/>
            <w:color w:val="4F81BD" w:themeColor="accent1"/>
            <w:lang w:val="en-US"/>
          </w:rPr>
          <w:t>“</w:t>
        </w:r>
        <w:r>
          <w:rPr>
            <w:rFonts w:hint="eastAsia"/>
            <w:i/>
            <w:color w:val="4F81BD" w:themeColor="accent1"/>
            <w:lang w:val="en-US"/>
          </w:rPr>
          <w:t>nominal</w:t>
        </w:r>
        <w:r>
          <w:rPr>
            <w:i/>
            <w:color w:val="4F81BD" w:themeColor="accent1"/>
            <w:lang w:val="en-US"/>
          </w:rPr>
          <w:t>”</w:t>
        </w:r>
        <w:r>
          <w:rPr>
            <w:rFonts w:hint="eastAsia"/>
            <w:i/>
            <w:color w:val="4F81BD" w:themeColor="accent1"/>
            <w:lang w:val="en-US"/>
          </w:rPr>
          <w:t>. The followings are listed as the meaning.</w:t>
        </w:r>
      </w:ins>
    </w:p>
    <w:p w14:paraId="015AE92C" w14:textId="77777777" w:rsidR="00860C37" w:rsidRPr="00860C37" w:rsidRDefault="00860C37" w:rsidP="00860C37">
      <w:pPr>
        <w:shd w:val="clear" w:color="auto" w:fill="F8F8F8"/>
        <w:overflowPunct/>
        <w:autoSpaceDE/>
        <w:autoSpaceDN/>
        <w:adjustRightInd/>
        <w:spacing w:after="0"/>
        <w:textAlignment w:val="auto"/>
        <w:rPr>
          <w:ins w:id="16" w:author="CATT" w:date="2021-11-10T13:34:00Z"/>
          <w:rFonts w:ascii="Arial" w:hAnsi="Arial" w:cs="Arial"/>
          <w:color w:val="404040"/>
          <w:lang w:val="en-US"/>
        </w:rPr>
      </w:pPr>
      <w:ins w:id="17" w:author="CATT" w:date="2021-11-10T13:34:00Z">
        <w:r w:rsidRPr="00860C37">
          <w:rPr>
            <w:rFonts w:ascii="Arial" w:hAnsi="Arial" w:cs="Arial"/>
            <w:b/>
            <w:bCs/>
            <w:color w:val="404040"/>
            <w:lang w:val="en-US"/>
          </w:rPr>
          <w:t>1. </w:t>
        </w:r>
        <w:r w:rsidRPr="00860C37">
          <w:rPr>
            <w:rFonts w:ascii="Arial" w:hAnsi="Arial" w:cs="Arial"/>
            <w:color w:val="404040"/>
            <w:lang w:val="en-US"/>
          </w:rPr>
          <w:t>in name only; theoretical: </w:t>
        </w:r>
        <w:r w:rsidRPr="00860C37">
          <w:rPr>
            <w:rFonts w:ascii="Arial" w:hAnsi="Arial" w:cs="Arial"/>
            <w:i/>
            <w:iCs/>
            <w:color w:val="966A00"/>
            <w:lang w:val="en-US"/>
          </w:rPr>
          <w:t>the nominal leader</w:t>
        </w:r>
        <w:r w:rsidRPr="00860C37">
          <w:rPr>
            <w:rFonts w:ascii="Arial" w:hAnsi="Arial" w:cs="Arial"/>
            <w:color w:val="404040"/>
            <w:lang w:val="en-US"/>
          </w:rPr>
          <w:t>.</w:t>
        </w:r>
      </w:ins>
    </w:p>
    <w:p w14:paraId="17AFE539" w14:textId="77777777" w:rsidR="00860C37" w:rsidRPr="00860C37" w:rsidRDefault="00860C37" w:rsidP="00860C37">
      <w:pPr>
        <w:shd w:val="clear" w:color="auto" w:fill="F8F8F8"/>
        <w:overflowPunct/>
        <w:autoSpaceDE/>
        <w:autoSpaceDN/>
        <w:adjustRightInd/>
        <w:spacing w:after="0"/>
        <w:textAlignment w:val="auto"/>
        <w:rPr>
          <w:ins w:id="18" w:author="CATT" w:date="2021-11-10T13:34:00Z"/>
          <w:rFonts w:ascii="Arial" w:hAnsi="Arial" w:cs="Arial"/>
          <w:color w:val="404040"/>
          <w:lang w:val="en-US"/>
        </w:rPr>
      </w:pPr>
      <w:ins w:id="19" w:author="CATT" w:date="2021-11-10T13:34:00Z">
        <w:r w:rsidRPr="00860C37">
          <w:rPr>
            <w:rFonts w:ascii="Arial" w:hAnsi="Arial" w:cs="Arial"/>
            <w:b/>
            <w:bCs/>
            <w:color w:val="404040"/>
            <w:lang w:val="en-US"/>
          </w:rPr>
          <w:t>2. </w:t>
        </w:r>
        <w:r w:rsidRPr="00860C37">
          <w:rPr>
            <w:rFonts w:ascii="Arial" w:hAnsi="Arial" w:cs="Arial"/>
            <w:color w:val="404040"/>
            <w:lang w:val="en-US"/>
          </w:rPr>
          <w:t>minimal in comparison with real worth or what is expected; token: </w:t>
        </w:r>
        <w:r w:rsidRPr="00860C37">
          <w:rPr>
            <w:rFonts w:ascii="Arial" w:hAnsi="Arial" w:cs="Arial"/>
            <w:i/>
            <w:iCs/>
            <w:color w:val="966A00"/>
            <w:lang w:val="en-US"/>
          </w:rPr>
          <w:t>a nominal fee</w:t>
        </w:r>
        <w:r w:rsidRPr="00860C37">
          <w:rPr>
            <w:rFonts w:ascii="Arial" w:hAnsi="Arial" w:cs="Arial"/>
            <w:color w:val="404040"/>
            <w:lang w:val="en-US"/>
          </w:rPr>
          <w:t>.</w:t>
        </w:r>
      </w:ins>
    </w:p>
    <w:p w14:paraId="51F983F0" w14:textId="77777777" w:rsidR="00860C37" w:rsidRPr="00860C37" w:rsidRDefault="00860C37" w:rsidP="00860C37">
      <w:pPr>
        <w:shd w:val="clear" w:color="auto" w:fill="F8F8F8"/>
        <w:overflowPunct/>
        <w:autoSpaceDE/>
        <w:autoSpaceDN/>
        <w:adjustRightInd/>
        <w:spacing w:after="0"/>
        <w:textAlignment w:val="auto"/>
        <w:rPr>
          <w:ins w:id="20" w:author="CATT" w:date="2021-11-10T13:34:00Z"/>
          <w:rFonts w:ascii="Arial" w:hAnsi="Arial" w:cs="Arial"/>
          <w:color w:val="404040"/>
          <w:lang w:val="en-US"/>
        </w:rPr>
      </w:pPr>
      <w:ins w:id="21" w:author="CATT" w:date="2021-11-10T13:34:00Z">
        <w:r w:rsidRPr="00860C37">
          <w:rPr>
            <w:rFonts w:ascii="Arial" w:hAnsi="Arial" w:cs="Arial"/>
            <w:b/>
            <w:bCs/>
            <w:color w:val="404040"/>
            <w:lang w:val="en-US"/>
          </w:rPr>
          <w:t>3. </w:t>
        </w:r>
        <w:r w:rsidRPr="00860C37">
          <w:rPr>
            <w:rFonts w:ascii="Arial" w:hAnsi="Arial" w:cs="Arial"/>
            <w:color w:val="404040"/>
            <w:lang w:val="en-US"/>
          </w:rPr>
          <w:t>of, relating to, constituting, bearing, or giving a name</w:t>
        </w:r>
      </w:ins>
    </w:p>
    <w:p w14:paraId="6C47776C" w14:textId="77777777" w:rsidR="00860C37" w:rsidRPr="00860C37" w:rsidRDefault="00860C37" w:rsidP="00860C37">
      <w:pPr>
        <w:shd w:val="clear" w:color="auto" w:fill="F8F8F8"/>
        <w:overflowPunct/>
        <w:autoSpaceDE/>
        <w:autoSpaceDN/>
        <w:adjustRightInd/>
        <w:spacing w:after="0"/>
        <w:textAlignment w:val="auto"/>
        <w:rPr>
          <w:ins w:id="22" w:author="CATT" w:date="2021-11-10T13:34:00Z"/>
          <w:rFonts w:ascii="Arial" w:hAnsi="Arial" w:cs="Arial"/>
          <w:color w:val="404040"/>
          <w:lang w:val="en-US"/>
        </w:rPr>
      </w:pPr>
      <w:ins w:id="23" w:author="CATT" w:date="2021-11-10T13:34:00Z">
        <w:r w:rsidRPr="00860C37">
          <w:rPr>
            <w:rFonts w:ascii="Arial" w:hAnsi="Arial" w:cs="Arial"/>
            <w:b/>
            <w:bCs/>
            <w:color w:val="404040"/>
            <w:lang w:val="en-US"/>
          </w:rPr>
          <w:t>4. </w:t>
        </w:r>
        <w:r w:rsidRPr="00860C37">
          <w:rPr>
            <w:rFonts w:ascii="Arial" w:hAnsi="Arial" w:cs="Arial"/>
            <w:color w:val="404040"/>
            <w:lang w:val="en-US"/>
          </w:rPr>
          <w:t>(Grammar) </w:t>
        </w:r>
        <w:r w:rsidRPr="00860C37">
          <w:rPr>
            <w:rFonts w:ascii="Arial" w:hAnsi="Arial" w:cs="Arial"/>
            <w:i/>
            <w:iCs/>
            <w:color w:val="404040"/>
            <w:lang w:val="en-US"/>
          </w:rPr>
          <w:t>grammar</w:t>
        </w:r>
        <w:r w:rsidRPr="00860C37">
          <w:rPr>
            <w:rFonts w:ascii="Arial" w:hAnsi="Arial" w:cs="Arial"/>
            <w:color w:val="404040"/>
            <w:lang w:val="en-US"/>
          </w:rPr>
          <w:t> of or relating to a noun or noun phrase</w:t>
        </w:r>
      </w:ins>
    </w:p>
    <w:p w14:paraId="332DDEFD" w14:textId="77777777" w:rsidR="00860C37" w:rsidRPr="00860C37" w:rsidRDefault="00860C37" w:rsidP="00CC598F">
      <w:pPr>
        <w:rPr>
          <w:ins w:id="24" w:author="CATT" w:date="2021-11-10T13:34:00Z"/>
          <w:i/>
          <w:color w:val="4F81BD" w:themeColor="accent1"/>
          <w:lang w:val="en-US"/>
        </w:rPr>
      </w:pPr>
    </w:p>
    <w:p w14:paraId="31F76DA0" w14:textId="4B1E022A" w:rsidR="00860C37" w:rsidRDefault="00860C37" w:rsidP="00CC598F">
      <w:pPr>
        <w:rPr>
          <w:ins w:id="25" w:author="Huawei-RKy" w:date="2021-11-10T10:02:00Z"/>
          <w:i/>
          <w:color w:val="4F81BD" w:themeColor="accent1"/>
          <w:lang w:val="en-US"/>
        </w:rPr>
      </w:pPr>
      <w:ins w:id="26" w:author="CATT" w:date="2021-11-10T13:34:00Z">
        <w:r>
          <w:rPr>
            <w:i/>
            <w:color w:val="4F81BD" w:themeColor="accent1"/>
            <w:lang w:val="en-US"/>
          </w:rPr>
          <w:t>I</w:t>
        </w:r>
        <w:r>
          <w:rPr>
            <w:rFonts w:hint="eastAsia"/>
            <w:i/>
            <w:color w:val="4F81BD" w:themeColor="accent1"/>
            <w:lang w:val="en-US"/>
          </w:rPr>
          <w:t xml:space="preserve">t </w:t>
        </w:r>
      </w:ins>
      <w:ins w:id="27" w:author="CATT" w:date="2021-11-10T13:35:00Z">
        <w:r>
          <w:rPr>
            <w:rFonts w:hint="eastAsia"/>
            <w:i/>
            <w:color w:val="4F81BD" w:themeColor="accent1"/>
            <w:lang w:val="en-US"/>
          </w:rPr>
          <w:t xml:space="preserve">seems the first one </w:t>
        </w:r>
      </w:ins>
      <w:ins w:id="28" w:author="CATT" w:date="2021-11-10T13:37:00Z">
        <w:r>
          <w:rPr>
            <w:i/>
            <w:color w:val="4F81BD" w:themeColor="accent1"/>
            <w:lang w:val="en-US"/>
          </w:rPr>
          <w:t>“</w:t>
        </w:r>
        <w:r>
          <w:rPr>
            <w:rFonts w:hint="eastAsia"/>
            <w:i/>
            <w:color w:val="4F81BD" w:themeColor="accent1"/>
            <w:lang w:val="en-US"/>
          </w:rPr>
          <w:t>theoretical</w:t>
        </w:r>
        <w:r>
          <w:rPr>
            <w:i/>
            <w:color w:val="4F81BD" w:themeColor="accent1"/>
            <w:lang w:val="en-US"/>
          </w:rPr>
          <w:t>”</w:t>
        </w:r>
        <w:r>
          <w:rPr>
            <w:rFonts w:hint="eastAsia"/>
            <w:i/>
            <w:color w:val="4F81BD" w:themeColor="accent1"/>
            <w:lang w:val="en-US"/>
          </w:rPr>
          <w:t xml:space="preserve"> may be another meaning. So I</w:t>
        </w:r>
        <w:r>
          <w:rPr>
            <w:i/>
            <w:color w:val="4F81BD" w:themeColor="accent1"/>
            <w:lang w:val="en-US"/>
          </w:rPr>
          <w:t>’</w:t>
        </w:r>
        <w:r>
          <w:rPr>
            <w:rFonts w:hint="eastAsia"/>
            <w:i/>
            <w:color w:val="4F81BD" w:themeColor="accent1"/>
            <w:lang w:val="en-US"/>
          </w:rPr>
          <w:t>m not sure if we should remove it. But I</w:t>
        </w:r>
        <w:r>
          <w:rPr>
            <w:i/>
            <w:color w:val="4F81BD" w:themeColor="accent1"/>
            <w:lang w:val="en-US"/>
          </w:rPr>
          <w:t>’</w:t>
        </w:r>
        <w:r>
          <w:rPr>
            <w:rFonts w:hint="eastAsia"/>
            <w:i/>
            <w:color w:val="4F81BD" w:themeColor="accent1"/>
            <w:lang w:val="en-US"/>
          </w:rPr>
          <w:t>m ok if all of companies would like to remove it. Let</w:t>
        </w:r>
        <w:r>
          <w:rPr>
            <w:i/>
            <w:color w:val="4F81BD" w:themeColor="accent1"/>
            <w:lang w:val="en-US"/>
          </w:rPr>
          <w:t>’</w:t>
        </w:r>
        <w:r>
          <w:rPr>
            <w:rFonts w:hint="eastAsia"/>
            <w:i/>
            <w:color w:val="4F81BD" w:themeColor="accent1"/>
            <w:lang w:val="en-US"/>
          </w:rPr>
          <w:t>s see other companies</w:t>
        </w:r>
      </w:ins>
      <w:ins w:id="29" w:author="CATT" w:date="2021-11-10T13:38:00Z">
        <w:r>
          <w:rPr>
            <w:i/>
            <w:color w:val="4F81BD" w:themeColor="accent1"/>
            <w:lang w:val="en-US"/>
          </w:rPr>
          <w:t>’</w:t>
        </w:r>
      </w:ins>
      <w:ins w:id="30" w:author="CATT" w:date="2021-11-10T13:37:00Z">
        <w:r>
          <w:rPr>
            <w:rFonts w:hint="eastAsia"/>
            <w:i/>
            <w:color w:val="4F81BD" w:themeColor="accent1"/>
            <w:lang w:val="en-US"/>
          </w:rPr>
          <w:t xml:space="preserve"> views.</w:t>
        </w:r>
      </w:ins>
    </w:p>
    <w:p w14:paraId="3B46345A" w14:textId="505F587F" w:rsidR="001B67C2" w:rsidRPr="001B67C2" w:rsidRDefault="001B67C2" w:rsidP="00CC598F">
      <w:pPr>
        <w:rPr>
          <w:ins w:id="31" w:author="CATT" w:date="2021-11-10T13:34:00Z"/>
          <w:color w:val="4F81BD" w:themeColor="accent1"/>
          <w:lang w:val="en-US"/>
          <w:rPrChange w:id="32" w:author="Huawei-RKy" w:date="2021-11-10T10:02:00Z">
            <w:rPr>
              <w:ins w:id="33" w:author="CATT" w:date="2021-11-10T13:34:00Z"/>
              <w:i/>
              <w:color w:val="4F81BD" w:themeColor="accent1"/>
              <w:lang w:val="en-US"/>
            </w:rPr>
          </w:rPrChange>
        </w:rPr>
      </w:pPr>
      <w:ins w:id="34" w:author="Huawei-RKy" w:date="2021-11-10T10:02:00Z">
        <w:r>
          <w:rPr>
            <w:i/>
            <w:color w:val="4F81BD" w:themeColor="accent1"/>
            <w:lang w:val="en-US"/>
          </w:rPr>
          <w:t xml:space="preserve">Huawei: </w:t>
        </w:r>
        <w:r>
          <w:rPr>
            <w:color w:val="4F81BD" w:themeColor="accent1"/>
            <w:lang w:val="en-US"/>
          </w:rPr>
          <w:t xml:space="preserve"> It</w:t>
        </w:r>
      </w:ins>
      <w:ins w:id="35" w:author="Huawei-RKy" w:date="2021-11-10T10:03:00Z">
        <w:r>
          <w:rPr>
            <w:color w:val="4F81BD" w:themeColor="accent1"/>
            <w:lang w:val="en-US"/>
          </w:rPr>
          <w:t>’</w:t>
        </w:r>
      </w:ins>
      <w:ins w:id="36" w:author="Huawei-RKy" w:date="2021-11-10T10:02:00Z">
        <w:r>
          <w:rPr>
            <w:color w:val="4F81BD" w:themeColor="accent1"/>
            <w:lang w:val="en-US"/>
          </w:rPr>
          <w:t xml:space="preserve">s probably not a big issue, </w:t>
        </w:r>
      </w:ins>
      <w:ins w:id="37" w:author="Huawei-RKy" w:date="2021-11-10T10:14:00Z">
        <w:r w:rsidR="00A95A6A">
          <w:rPr>
            <w:color w:val="4F81BD" w:themeColor="accent1"/>
            <w:lang w:val="en-US"/>
          </w:rPr>
          <w:t xml:space="preserve">it just stuck in my head when I read it. Maybe as </w:t>
        </w:r>
      </w:ins>
      <w:ins w:id="38" w:author="Huawei-RKy" w:date="2021-11-10T10:15:00Z">
        <w:r w:rsidR="00A95A6A">
          <w:rPr>
            <w:color w:val="4F81BD" w:themeColor="accent1"/>
            <w:lang w:val="en-US"/>
          </w:rPr>
          <w:t>it’s a</w:t>
        </w:r>
      </w:ins>
      <w:ins w:id="39" w:author="Huawei-RKy" w:date="2021-11-10T10:14:00Z">
        <w:r w:rsidR="00A95A6A">
          <w:rPr>
            <w:color w:val="4F81BD" w:themeColor="accent1"/>
            <w:lang w:val="en-US"/>
          </w:rPr>
          <w:t xml:space="preserve"> </w:t>
        </w:r>
      </w:ins>
      <w:ins w:id="40" w:author="Huawei-RKy" w:date="2021-11-10T10:15:00Z">
        <w:r w:rsidR="00A95A6A">
          <w:rPr>
            <w:color w:val="4F81BD" w:themeColor="accent1"/>
            <w:lang w:val="en-US"/>
          </w:rPr>
          <w:t xml:space="preserve">definition the passband exists even if actual channels have not been allocated hence they are theoretical or nominal channels. </w:t>
        </w:r>
      </w:ins>
      <w:ins w:id="41" w:author="Huawei-RKy" w:date="2021-11-10T10:16:00Z">
        <w:r w:rsidR="00A95A6A">
          <w:rPr>
            <w:color w:val="4F81BD" w:themeColor="accent1"/>
            <w:lang w:val="en-US"/>
          </w:rPr>
          <w:t>Its ok to keep as is.</w:t>
        </w:r>
      </w:ins>
    </w:p>
    <w:p w14:paraId="5D8B9EB4" w14:textId="77777777" w:rsidR="008B558E" w:rsidRDefault="008B558E" w:rsidP="008B558E">
      <w:pPr>
        <w:rPr>
          <w:ins w:id="42" w:author="CommScope KEi" w:date="2021-11-10T13:25:00Z"/>
        </w:rPr>
      </w:pPr>
      <w:proofErr w:type="spellStart"/>
      <w:ins w:id="43" w:author="CommScope KEi" w:date="2021-11-10T13:25:00Z">
        <w:r>
          <w:t>CommScope</w:t>
        </w:r>
        <w:proofErr w:type="spellEnd"/>
        <w:r>
          <w:t>: Our proposal for the last sentence is:</w:t>
        </w:r>
      </w:ins>
    </w:p>
    <w:p w14:paraId="505447EA" w14:textId="77777777" w:rsidR="008B558E" w:rsidRDefault="008B558E" w:rsidP="008B558E">
      <w:pPr>
        <w:rPr>
          <w:ins w:id="44" w:author="CommScope KEi" w:date="2021-11-10T13:25:00Z"/>
        </w:rPr>
      </w:pPr>
      <w:ins w:id="45" w:author="CommScope KEi" w:date="2021-11-10T13:25:00Z">
        <w:r w:rsidRPr="00A11DBC">
          <w:rPr>
            <w:highlight w:val="yellow"/>
            <w:rPrChange w:id="46" w:author="Haijie Qiu_Samsung" w:date="2021-11-11T14:13:00Z">
              <w:rPr/>
            </w:rPrChange>
          </w:rPr>
          <w:t>“All channels within the passband(s) shall belong to the operator owning the repeater or potential collaborating operators.”</w:t>
        </w:r>
      </w:ins>
    </w:p>
    <w:p w14:paraId="4C57C4C2" w14:textId="77777777" w:rsidR="008B558E" w:rsidRPr="00230266" w:rsidRDefault="008B558E" w:rsidP="008B558E">
      <w:pPr>
        <w:rPr>
          <w:ins w:id="47" w:author="CommScope KEi" w:date="2021-11-10T13:25:00Z"/>
        </w:rPr>
      </w:pPr>
      <w:ins w:id="48" w:author="CommScope KEi" w:date="2021-11-10T13:25:00Z">
        <w:r>
          <w:lastRenderedPageBreak/>
          <w:t>It should be taken care not to preclude broadband low delay repeater systems; passband definition close to E-</w:t>
        </w:r>
        <w:proofErr w:type="spellStart"/>
        <w:r>
          <w:t>UTRA</w:t>
        </w:r>
        <w:proofErr w:type="spellEnd"/>
        <w:r>
          <w:t xml:space="preserve"> standard.</w:t>
        </w:r>
      </w:ins>
    </w:p>
    <w:p w14:paraId="765973B5" w14:textId="77777777" w:rsidR="00CC598F" w:rsidRDefault="00CC598F" w:rsidP="00356200"/>
    <w:p w14:paraId="60B8CD41" w14:textId="77777777" w:rsidR="00CC598F" w:rsidRPr="00230266" w:rsidRDefault="00CC598F" w:rsidP="00356200"/>
    <w:p w14:paraId="2CA72309" w14:textId="77777777" w:rsidR="00CC598F" w:rsidRPr="00CC598F" w:rsidRDefault="00CC598F" w:rsidP="00CC598F">
      <w:pPr>
        <w:pStyle w:val="2"/>
        <w:numPr>
          <w:ilvl w:val="1"/>
          <w:numId w:val="4"/>
        </w:numPr>
      </w:pPr>
      <w:r w:rsidRPr="00CC598F">
        <w:t xml:space="preserve">Issue 1-2: Co-location requirements for </w:t>
      </w:r>
      <w:r w:rsidR="008E7B94" w:rsidRPr="008E7B94">
        <w:rPr>
          <w:rFonts w:hint="eastAsia"/>
          <w:highlight w:val="yellow"/>
        </w:rPr>
        <w:t>multi-band</w:t>
      </w:r>
      <w:r w:rsidR="008E7B94">
        <w:rPr>
          <w:rFonts w:hint="eastAsia"/>
        </w:rPr>
        <w:t xml:space="preserve"> </w:t>
      </w:r>
      <w:r w:rsidRPr="00CC598F">
        <w:t>repeaters</w:t>
      </w:r>
    </w:p>
    <w:p w14:paraId="22F7E3BE" w14:textId="77777777" w:rsidR="00F56F3A" w:rsidRDefault="008E7B94" w:rsidP="00F56F3A">
      <w:pPr>
        <w:spacing w:before="24" w:after="24"/>
        <w:rPr>
          <w:rFonts w:eastAsiaTheme="minorEastAsia"/>
        </w:rPr>
      </w:pPr>
      <w:r>
        <w:rPr>
          <w:rFonts w:eastAsiaTheme="minorEastAsia" w:hint="eastAsia"/>
        </w:rPr>
        <w:t>Way forward</w:t>
      </w:r>
      <w:r w:rsidR="00CC598F">
        <w:rPr>
          <w:rFonts w:eastAsiaTheme="minorEastAsia" w:hint="eastAsia"/>
        </w:rPr>
        <w:t>:</w:t>
      </w:r>
    </w:p>
    <w:p w14:paraId="1AE8B0D7" w14:textId="77777777" w:rsidR="00CC598F" w:rsidRPr="008E7B94" w:rsidRDefault="008E7B94" w:rsidP="008E7B94">
      <w:pPr>
        <w:pStyle w:val="afa"/>
        <w:numPr>
          <w:ilvl w:val="0"/>
          <w:numId w:val="28"/>
        </w:numPr>
        <w:spacing w:before="24" w:after="24"/>
        <w:ind w:firstLineChars="0"/>
        <w:rPr>
          <w:rFonts w:eastAsiaTheme="minorEastAsia"/>
        </w:rPr>
      </w:pPr>
      <w:r w:rsidRPr="008E7B94">
        <w:rPr>
          <w:rFonts w:eastAsiaTheme="minorEastAsia" w:hint="eastAsia"/>
        </w:rPr>
        <w:t xml:space="preserve">The following aspects will be </w:t>
      </w:r>
      <w:r w:rsidRPr="008E7B94">
        <w:rPr>
          <w:rFonts w:eastAsiaTheme="minorEastAsia"/>
        </w:rPr>
        <w:t>analysed</w:t>
      </w:r>
      <w:r w:rsidRPr="008E7B94">
        <w:rPr>
          <w:rFonts w:eastAsiaTheme="minorEastAsia" w:hint="eastAsia"/>
        </w:rPr>
        <w:t xml:space="preserve"> in next meeting to define the </w:t>
      </w:r>
      <w:r>
        <w:rPr>
          <w:rFonts w:eastAsiaTheme="minorEastAsia" w:hint="eastAsia"/>
        </w:rPr>
        <w:t>co-location requirements for multi-band repeaters</w:t>
      </w:r>
      <w:r w:rsidRPr="008E7B94">
        <w:rPr>
          <w:rFonts w:eastAsiaTheme="minorEastAsia" w:hint="eastAsia"/>
        </w:rPr>
        <w:t>.</w:t>
      </w:r>
    </w:p>
    <w:p w14:paraId="6BD4E026" w14:textId="77777777" w:rsidR="008E7B94" w:rsidRDefault="008E7B94" w:rsidP="008E7B94">
      <w:pPr>
        <w:pStyle w:val="afa"/>
        <w:numPr>
          <w:ilvl w:val="0"/>
          <w:numId w:val="27"/>
        </w:numPr>
        <w:spacing w:before="24" w:after="24"/>
        <w:ind w:firstLineChars="0"/>
        <w:rPr>
          <w:rFonts w:eastAsiaTheme="minorEastAsia"/>
        </w:rPr>
      </w:pPr>
      <w:r>
        <w:rPr>
          <w:rFonts w:eastAsiaTheme="minorEastAsia" w:hint="eastAsia"/>
        </w:rPr>
        <w:t>Co-location scenarios for NR repeaters</w:t>
      </w:r>
    </w:p>
    <w:p w14:paraId="60A80CE9" w14:textId="77777777" w:rsidR="008E7B94" w:rsidRDefault="008E7B94" w:rsidP="008E7B94">
      <w:pPr>
        <w:pStyle w:val="afa"/>
        <w:numPr>
          <w:ilvl w:val="1"/>
          <w:numId w:val="27"/>
        </w:numPr>
        <w:spacing w:before="24" w:after="24"/>
        <w:ind w:firstLineChars="0"/>
        <w:rPr>
          <w:rFonts w:eastAsiaTheme="minorEastAsia"/>
        </w:rPr>
      </w:pPr>
      <w:r>
        <w:rPr>
          <w:rFonts w:eastAsiaTheme="minorEastAsia" w:hint="eastAsia"/>
        </w:rPr>
        <w:t>Protect BS (?)</w:t>
      </w:r>
    </w:p>
    <w:p w14:paraId="2A043145" w14:textId="77777777" w:rsidR="008E7B94" w:rsidRPr="008E7B94" w:rsidRDefault="008E7B94" w:rsidP="008E7B94">
      <w:pPr>
        <w:pStyle w:val="afa"/>
        <w:numPr>
          <w:ilvl w:val="1"/>
          <w:numId w:val="27"/>
        </w:numPr>
        <w:spacing w:before="24" w:after="24"/>
        <w:ind w:firstLineChars="0"/>
        <w:rPr>
          <w:rFonts w:eastAsiaTheme="minorEastAsia"/>
        </w:rPr>
      </w:pPr>
      <w:r w:rsidRPr="008E7B94">
        <w:rPr>
          <w:rFonts w:eastAsiaTheme="minorEastAsia" w:hint="eastAsia"/>
        </w:rPr>
        <w:t>Protect repeater (?)</w:t>
      </w:r>
    </w:p>
    <w:p w14:paraId="7DE2E9BF" w14:textId="77777777" w:rsidR="008E7B94" w:rsidRDefault="008E7B94" w:rsidP="008E7B94">
      <w:pPr>
        <w:pStyle w:val="afa"/>
        <w:numPr>
          <w:ilvl w:val="0"/>
          <w:numId w:val="28"/>
        </w:numPr>
        <w:spacing w:before="24" w:after="24"/>
        <w:ind w:firstLineChars="0"/>
        <w:rPr>
          <w:rFonts w:eastAsiaTheme="minorEastAsia"/>
        </w:rPr>
      </w:pPr>
      <w:r w:rsidRPr="008E7B94">
        <w:rPr>
          <w:rFonts w:eastAsiaTheme="minorEastAsia" w:hint="eastAsia"/>
        </w:rPr>
        <w:t>The follo</w:t>
      </w:r>
      <w:r>
        <w:rPr>
          <w:rFonts w:eastAsiaTheme="minorEastAsia" w:hint="eastAsia"/>
        </w:rPr>
        <w:t>w</w:t>
      </w:r>
      <w:r w:rsidRPr="008E7B94">
        <w:rPr>
          <w:rFonts w:eastAsiaTheme="minorEastAsia" w:hint="eastAsia"/>
        </w:rPr>
        <w:t xml:space="preserve">ing requirements </w:t>
      </w:r>
      <w:r>
        <w:rPr>
          <w:rFonts w:eastAsiaTheme="minorEastAsia" w:hint="eastAsia"/>
        </w:rPr>
        <w:t>will be references, the applicability will be studied.</w:t>
      </w:r>
    </w:p>
    <w:p w14:paraId="052E41BF" w14:textId="77777777" w:rsidR="008E7B94" w:rsidRPr="008E7B94" w:rsidRDefault="008E7B94" w:rsidP="008E7B94">
      <w:pPr>
        <w:pStyle w:val="afa"/>
        <w:numPr>
          <w:ilvl w:val="0"/>
          <w:numId w:val="27"/>
        </w:numPr>
        <w:spacing w:before="24" w:after="24"/>
        <w:ind w:firstLineChars="0"/>
        <w:rPr>
          <w:rFonts w:eastAsiaTheme="minorEastAsia"/>
        </w:rPr>
      </w:pPr>
      <w:r w:rsidRPr="008E7B94">
        <w:rPr>
          <w:rFonts w:eastAsiaTheme="minorEastAsia" w:hint="eastAsia"/>
        </w:rPr>
        <w:t xml:space="preserve">LTE </w:t>
      </w:r>
      <w:r>
        <w:rPr>
          <w:rFonts w:eastAsiaTheme="minorEastAsia" w:hint="eastAsia"/>
        </w:rPr>
        <w:t>repeater co-location requirements.</w:t>
      </w:r>
    </w:p>
    <w:p w14:paraId="5A9CEB84" w14:textId="77777777" w:rsidR="008E7B94" w:rsidRDefault="008E7B94" w:rsidP="008E7B94">
      <w:pPr>
        <w:pStyle w:val="afa"/>
        <w:numPr>
          <w:ilvl w:val="0"/>
          <w:numId w:val="27"/>
        </w:numPr>
        <w:spacing w:before="24" w:after="24"/>
        <w:ind w:firstLineChars="0"/>
        <w:rPr>
          <w:rFonts w:eastAsiaTheme="minorEastAsia"/>
        </w:rPr>
      </w:pPr>
      <w:r>
        <w:rPr>
          <w:rFonts w:eastAsiaTheme="minorEastAsia" w:hint="eastAsia"/>
        </w:rPr>
        <w:t>NR BS co-located requirements</w:t>
      </w:r>
    </w:p>
    <w:p w14:paraId="51040A75" w14:textId="77777777" w:rsidR="008E7B94" w:rsidRPr="008E7B94" w:rsidRDefault="008E7B94" w:rsidP="008E7B94">
      <w:pPr>
        <w:pStyle w:val="afa"/>
        <w:numPr>
          <w:ilvl w:val="0"/>
          <w:numId w:val="28"/>
        </w:numPr>
        <w:spacing w:before="24" w:after="24"/>
        <w:ind w:firstLineChars="0"/>
        <w:rPr>
          <w:rFonts w:eastAsiaTheme="minorEastAsia"/>
        </w:rPr>
      </w:pPr>
      <w:r>
        <w:rPr>
          <w:rFonts w:eastAsiaTheme="minorEastAsia"/>
        </w:rPr>
        <w:t>Other</w:t>
      </w:r>
      <w:r>
        <w:rPr>
          <w:rFonts w:eastAsiaTheme="minorEastAsia" w:hint="eastAsia"/>
        </w:rPr>
        <w:t xml:space="preserve"> possible technical issues such as </w:t>
      </w:r>
      <w:proofErr w:type="spellStart"/>
      <w:r>
        <w:rPr>
          <w:rFonts w:eastAsiaTheme="minorEastAsia" w:hint="eastAsia"/>
        </w:rPr>
        <w:t>IMD</w:t>
      </w:r>
      <w:proofErr w:type="spellEnd"/>
      <w:r>
        <w:rPr>
          <w:rFonts w:eastAsiaTheme="minorEastAsia" w:hint="eastAsia"/>
        </w:rPr>
        <w:t xml:space="preserve"> problem can also be </w:t>
      </w:r>
      <w:r>
        <w:rPr>
          <w:rFonts w:eastAsiaTheme="minorEastAsia"/>
        </w:rPr>
        <w:t>analysed</w:t>
      </w:r>
      <w:r>
        <w:rPr>
          <w:rFonts w:eastAsiaTheme="minorEastAsia" w:hint="eastAsia"/>
        </w:rPr>
        <w:t>.</w:t>
      </w:r>
    </w:p>
    <w:p w14:paraId="5F277BDE" w14:textId="77777777" w:rsidR="00F56F3A" w:rsidRPr="00CC598F" w:rsidRDefault="00F56F3A" w:rsidP="00CC598F">
      <w:pPr>
        <w:spacing w:before="24" w:after="24"/>
        <w:rPr>
          <w:rFonts w:eastAsiaTheme="minorEastAsia"/>
          <w:highlight w:val="green"/>
        </w:rPr>
      </w:pPr>
    </w:p>
    <w:p w14:paraId="08C7E000" w14:textId="77777777" w:rsidR="006E2471" w:rsidRPr="00F07F99" w:rsidRDefault="006E2471" w:rsidP="006E2471">
      <w:pPr>
        <w:rPr>
          <w:rFonts w:eastAsiaTheme="minorEastAsia"/>
          <w:color w:val="0070C0"/>
        </w:rPr>
      </w:pPr>
    </w:p>
    <w:p w14:paraId="76E90623" w14:textId="77777777" w:rsidR="00CC598F" w:rsidRPr="00CC598F" w:rsidRDefault="00CC598F" w:rsidP="00CC598F">
      <w:pPr>
        <w:pStyle w:val="2"/>
        <w:numPr>
          <w:ilvl w:val="1"/>
          <w:numId w:val="4"/>
        </w:numPr>
      </w:pPr>
      <w:r w:rsidRPr="00CC598F">
        <w:t xml:space="preserve">Issue 1-3: </w:t>
      </w:r>
      <w:proofErr w:type="spellStart"/>
      <w:r w:rsidRPr="00CC598F">
        <w:t>CACLR</w:t>
      </w:r>
      <w:proofErr w:type="spellEnd"/>
      <w:r w:rsidRPr="00CC598F">
        <w:t xml:space="preserve"> and emission requirements</w:t>
      </w:r>
    </w:p>
    <w:p w14:paraId="649D5803" w14:textId="77777777" w:rsidR="006E2471" w:rsidRPr="008E7B94" w:rsidRDefault="008E7B94" w:rsidP="008E7B94">
      <w:pPr>
        <w:spacing w:before="24" w:after="24"/>
        <w:rPr>
          <w:rFonts w:eastAsiaTheme="minorEastAsia"/>
        </w:rPr>
      </w:pPr>
      <w:r w:rsidRPr="008E7B94">
        <w:rPr>
          <w:rFonts w:eastAsiaTheme="minorEastAsia" w:hint="eastAsia"/>
        </w:rPr>
        <w:t>Agreement:</w:t>
      </w:r>
    </w:p>
    <w:p w14:paraId="03464921" w14:textId="77777777" w:rsidR="008E7B94" w:rsidRPr="008E7B94" w:rsidRDefault="008E7B94" w:rsidP="008E7B94">
      <w:pPr>
        <w:spacing w:before="24" w:after="24"/>
        <w:rPr>
          <w:rFonts w:eastAsiaTheme="minorEastAsia"/>
        </w:rPr>
      </w:pPr>
      <w:r w:rsidRPr="008E7B94">
        <w:rPr>
          <w:rFonts w:eastAsiaTheme="minorEastAsia"/>
        </w:rPr>
        <w:t>Adopt the behaviour from BS specification for both UL and DL and all repeater classes when multiple passbands are specified in same operating band.</w:t>
      </w:r>
    </w:p>
    <w:p w14:paraId="3A7028E4" w14:textId="77777777" w:rsidR="00CC598F" w:rsidRDefault="00CC598F" w:rsidP="006E2471">
      <w:pPr>
        <w:rPr>
          <w:rFonts w:eastAsiaTheme="minorEastAsia"/>
          <w:color w:val="0070C0"/>
        </w:rPr>
      </w:pPr>
    </w:p>
    <w:p w14:paraId="7BDD8B9E" w14:textId="77777777" w:rsidR="00CC598F" w:rsidRPr="00F56F3A" w:rsidRDefault="00CC598F" w:rsidP="00CC598F">
      <w:pPr>
        <w:rPr>
          <w:lang w:val="en-US"/>
        </w:rPr>
      </w:pPr>
      <w:r w:rsidRPr="00F56F3A">
        <w:rPr>
          <w:rFonts w:hint="eastAsia"/>
          <w:lang w:val="en-US"/>
        </w:rPr>
        <w:t xml:space="preserve">Comments in </w:t>
      </w:r>
      <w:r>
        <w:rPr>
          <w:rFonts w:hint="eastAsia"/>
          <w:lang w:val="en-US"/>
        </w:rPr>
        <w:t xml:space="preserve">the </w:t>
      </w:r>
      <w:r w:rsidRPr="00F56F3A">
        <w:rPr>
          <w:rFonts w:hint="eastAsia"/>
          <w:lang w:val="en-US"/>
        </w:rPr>
        <w:t>2</w:t>
      </w:r>
      <w:r w:rsidRPr="00F56F3A">
        <w:rPr>
          <w:rFonts w:hint="eastAsia"/>
          <w:vertAlign w:val="superscript"/>
          <w:lang w:val="en-US"/>
        </w:rPr>
        <w:t>nd</w:t>
      </w:r>
      <w:r w:rsidRPr="00F56F3A">
        <w:rPr>
          <w:rFonts w:hint="eastAsia"/>
          <w:lang w:val="en-US"/>
        </w:rPr>
        <w:t xml:space="preserve"> round discussion:</w:t>
      </w:r>
    </w:p>
    <w:p w14:paraId="7D42269A" w14:textId="48DF846C" w:rsidR="00CC598F" w:rsidRPr="00F56F3A" w:rsidRDefault="00F05ADF" w:rsidP="00CC598F">
      <w:pPr>
        <w:rPr>
          <w:i/>
          <w:color w:val="4F81BD" w:themeColor="accent1"/>
          <w:lang w:val="en-US"/>
        </w:rPr>
      </w:pPr>
      <w:ins w:id="49" w:author="chunxia-CMCC" w:date="2021-11-09T15:40:00Z">
        <w:r>
          <w:rPr>
            <w:i/>
            <w:color w:val="4F81BD" w:themeColor="accent1"/>
            <w:lang w:val="en-US"/>
          </w:rPr>
          <w:t>CMCC</w:t>
        </w:r>
      </w:ins>
      <w:r w:rsidR="00CC598F" w:rsidRPr="00F56F3A">
        <w:rPr>
          <w:rFonts w:hint="eastAsia"/>
          <w:i/>
          <w:color w:val="4F81BD" w:themeColor="accent1"/>
          <w:lang w:val="en-US"/>
        </w:rPr>
        <w:t>:</w:t>
      </w:r>
      <w:ins w:id="50" w:author="chunxia-CMCC" w:date="2021-11-09T15:40:00Z">
        <w:r>
          <w:rPr>
            <w:i/>
            <w:color w:val="4F81BD" w:themeColor="accent1"/>
            <w:lang w:val="en-US"/>
          </w:rPr>
          <w:t xml:space="preserve"> </w:t>
        </w:r>
      </w:ins>
      <w:ins w:id="51" w:author="chunxia-CMCC" w:date="2021-11-09T15:49:00Z">
        <w:r w:rsidR="007D2CCE">
          <w:rPr>
            <w:i/>
            <w:color w:val="4F81BD" w:themeColor="accent1"/>
            <w:lang w:val="en-US"/>
          </w:rPr>
          <w:t xml:space="preserve">this is the general principle for </w:t>
        </w:r>
        <w:proofErr w:type="spellStart"/>
        <w:r w:rsidR="007D2CCE">
          <w:rPr>
            <w:i/>
            <w:color w:val="4F81BD" w:themeColor="accent1"/>
            <w:lang w:val="en-US"/>
          </w:rPr>
          <w:t>CACLR</w:t>
        </w:r>
        <w:proofErr w:type="spellEnd"/>
        <w:r w:rsidR="007D2CCE">
          <w:rPr>
            <w:i/>
            <w:color w:val="4F81BD" w:themeColor="accent1"/>
            <w:lang w:val="en-US"/>
          </w:rPr>
          <w:t xml:space="preserve"> definition</w:t>
        </w:r>
      </w:ins>
      <w:ins w:id="52" w:author="chunxia-CMCC" w:date="2021-11-09T15:48:00Z">
        <w:r w:rsidR="0088670F">
          <w:rPr>
            <w:i/>
            <w:color w:val="4F81BD" w:themeColor="accent1"/>
            <w:lang w:val="en-US"/>
          </w:rPr>
          <w:t xml:space="preserve">. </w:t>
        </w:r>
      </w:ins>
      <w:ins w:id="53" w:author="chunxia-CMCC" w:date="2021-11-09T15:49:00Z">
        <w:r w:rsidR="00A30AAF">
          <w:rPr>
            <w:i/>
            <w:color w:val="4F81BD" w:themeColor="accent1"/>
            <w:lang w:val="en-US"/>
          </w:rPr>
          <w:t>I</w:t>
        </w:r>
      </w:ins>
      <w:ins w:id="54" w:author="chunxia-CMCC" w:date="2021-11-09T15:48:00Z">
        <w:r w:rsidR="0088670F">
          <w:rPr>
            <w:i/>
            <w:color w:val="4F81BD" w:themeColor="accent1"/>
            <w:lang w:val="en-US"/>
          </w:rPr>
          <w:t xml:space="preserve">n email thread [306] some concrete proposals of how to define </w:t>
        </w:r>
        <w:proofErr w:type="spellStart"/>
        <w:r w:rsidR="0088670F">
          <w:rPr>
            <w:i/>
            <w:color w:val="4F81BD" w:themeColor="accent1"/>
            <w:lang w:val="en-US"/>
          </w:rPr>
          <w:t>CACLR</w:t>
        </w:r>
        <w:proofErr w:type="spellEnd"/>
        <w:r w:rsidR="0088670F">
          <w:rPr>
            <w:i/>
            <w:color w:val="4F81BD" w:themeColor="accent1"/>
            <w:lang w:val="en-US"/>
          </w:rPr>
          <w:t xml:space="preserve"> </w:t>
        </w:r>
      </w:ins>
      <w:ins w:id="55" w:author="chunxia-CMCC" w:date="2021-11-09T15:49:00Z">
        <w:r w:rsidR="0088670F">
          <w:rPr>
            <w:i/>
            <w:color w:val="4F81BD" w:themeColor="accent1"/>
            <w:lang w:val="en-US"/>
          </w:rPr>
          <w:t>are listed.</w:t>
        </w:r>
      </w:ins>
    </w:p>
    <w:p w14:paraId="5C9F0C7B" w14:textId="77777777" w:rsidR="00CC598F" w:rsidRDefault="00CC598F" w:rsidP="006E2471">
      <w:pPr>
        <w:rPr>
          <w:rFonts w:eastAsiaTheme="minorEastAsia"/>
          <w:color w:val="0070C0"/>
        </w:rPr>
      </w:pPr>
      <w:bookmarkStart w:id="56" w:name="_GoBack"/>
      <w:bookmarkEnd w:id="56"/>
    </w:p>
    <w:p w14:paraId="5CAEA439" w14:textId="77777777" w:rsidR="00CC598F" w:rsidRDefault="00CC598F" w:rsidP="006E2471">
      <w:pPr>
        <w:rPr>
          <w:rFonts w:eastAsiaTheme="minorEastAsia"/>
          <w:color w:val="0070C0"/>
        </w:rPr>
      </w:pPr>
    </w:p>
    <w:p w14:paraId="32DEFADF" w14:textId="77777777" w:rsidR="00CC598F" w:rsidRPr="00CC598F" w:rsidRDefault="00CC598F" w:rsidP="00CC598F">
      <w:pPr>
        <w:pStyle w:val="2"/>
        <w:numPr>
          <w:ilvl w:val="1"/>
          <w:numId w:val="4"/>
        </w:numPr>
      </w:pPr>
      <w:r w:rsidRPr="00CC598F">
        <w:t xml:space="preserve">Issue </w:t>
      </w:r>
      <w:r w:rsidR="008E7B94">
        <w:rPr>
          <w:rFonts w:hint="eastAsia"/>
        </w:rPr>
        <w:t>1</w:t>
      </w:r>
      <w:r w:rsidRPr="00CC598F">
        <w:t>-</w:t>
      </w:r>
      <w:r w:rsidR="008E7B94">
        <w:rPr>
          <w:rFonts w:hint="eastAsia"/>
        </w:rPr>
        <w:t>4</w:t>
      </w:r>
      <w:r w:rsidRPr="00CC598F">
        <w:t>: Repeaters in share spectrum</w:t>
      </w:r>
    </w:p>
    <w:p w14:paraId="2F4B0086" w14:textId="77777777" w:rsidR="00CC598F" w:rsidRPr="008E7B94" w:rsidRDefault="008E7B94" w:rsidP="008E7B94">
      <w:pPr>
        <w:spacing w:before="24" w:after="24"/>
        <w:rPr>
          <w:rFonts w:eastAsiaTheme="minorEastAsia"/>
        </w:rPr>
      </w:pPr>
      <w:r w:rsidRPr="008E7B94">
        <w:rPr>
          <w:rFonts w:eastAsiaTheme="minorEastAsia" w:hint="eastAsia"/>
        </w:rPr>
        <w:t>Agreement:</w:t>
      </w:r>
    </w:p>
    <w:p w14:paraId="6B5FE167" w14:textId="77777777" w:rsidR="008E7B94" w:rsidRPr="008E7B94" w:rsidRDefault="008E7B94" w:rsidP="008E7B94">
      <w:pPr>
        <w:spacing w:before="24" w:after="24"/>
        <w:rPr>
          <w:rFonts w:eastAsiaTheme="minorEastAsia"/>
        </w:rPr>
      </w:pPr>
      <w:r w:rsidRPr="008E7B94">
        <w:rPr>
          <w:rFonts w:eastAsiaTheme="minorEastAsia"/>
        </w:rPr>
        <w:t>Do not introduce repeater support for share spectrum in Rel.17, this can be introduced later.</w:t>
      </w:r>
    </w:p>
    <w:p w14:paraId="212005C9" w14:textId="77777777" w:rsidR="00086963" w:rsidRPr="00B97E9D" w:rsidRDefault="00086963" w:rsidP="00B97E9D">
      <w:pPr>
        <w:rPr>
          <w:lang w:val="en-US"/>
        </w:rPr>
      </w:pPr>
    </w:p>
    <w:p w14:paraId="648ABF71" w14:textId="77777777" w:rsidR="00EE45A3" w:rsidRDefault="00EE45A3" w:rsidP="00CB58D5">
      <w:pPr>
        <w:pStyle w:val="11"/>
        <w:overflowPunct/>
        <w:autoSpaceDE/>
        <w:autoSpaceDN/>
        <w:adjustRightInd/>
        <w:textAlignment w:val="auto"/>
      </w:pPr>
      <w:r>
        <w:rPr>
          <w:rFonts w:hint="eastAsia"/>
        </w:rPr>
        <w:t>Reference</w:t>
      </w:r>
    </w:p>
    <w:p w14:paraId="39DF4092" w14:textId="77777777" w:rsidR="00CE59BA" w:rsidRPr="00F56F3A" w:rsidRDefault="00897C0B" w:rsidP="00363211">
      <w:pPr>
        <w:rPr>
          <w:lang w:val="en-US"/>
        </w:rPr>
      </w:pPr>
      <w:r w:rsidRPr="00F56F3A">
        <w:rPr>
          <w:rFonts w:hint="eastAsia"/>
          <w:lang w:val="en-US"/>
        </w:rPr>
        <w:t>[1]</w:t>
      </w:r>
      <w:r w:rsidR="00CC598F" w:rsidRPr="00CC598F">
        <w:rPr>
          <w:lang w:val="en-US"/>
        </w:rPr>
        <w:t xml:space="preserve"> R4-2120606</w:t>
      </w:r>
      <w:r w:rsidR="00CC598F">
        <w:rPr>
          <w:rFonts w:hint="eastAsia"/>
          <w:lang w:val="en-US"/>
        </w:rPr>
        <w:t xml:space="preserve">, </w:t>
      </w:r>
      <w:r w:rsidR="00CC598F">
        <w:rPr>
          <w:lang w:val="en-US"/>
        </w:rPr>
        <w:t>“</w:t>
      </w:r>
      <w:r w:rsidR="00CC598F" w:rsidRPr="00CC598F">
        <w:rPr>
          <w:lang w:val="en-US"/>
        </w:rPr>
        <w:t xml:space="preserve">Email discussion summary for </w:t>
      </w:r>
      <w:r w:rsidR="00CC598F" w:rsidRPr="00CC598F">
        <w:rPr>
          <w:rFonts w:hint="eastAsia"/>
          <w:lang w:val="en-US"/>
        </w:rPr>
        <w:t xml:space="preserve">[101-e][305] </w:t>
      </w:r>
      <w:proofErr w:type="spellStart"/>
      <w:r w:rsidR="00CC598F" w:rsidRPr="00CC598F">
        <w:rPr>
          <w:rFonts w:hint="eastAsia"/>
          <w:lang w:val="en-US"/>
        </w:rPr>
        <w:t>NR_Repeater_General</w:t>
      </w:r>
      <w:proofErr w:type="spellEnd"/>
      <w:r w:rsidR="00CC598F">
        <w:rPr>
          <w:lang w:val="en-US"/>
        </w:rPr>
        <w:t>”</w:t>
      </w:r>
      <w:r w:rsidR="00CC598F">
        <w:rPr>
          <w:rFonts w:hint="eastAsia"/>
          <w:lang w:val="en-US"/>
        </w:rPr>
        <w:t>, Qualcomm</w:t>
      </w:r>
    </w:p>
    <w:sectPr w:rsidR="00CE59BA" w:rsidRPr="00F56F3A" w:rsidSect="009A676D">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Huawei-RKy" w:date="2021-11-11T16:38:00Z" w:initials="RKy">
    <w:p w14:paraId="136A21A2" w14:textId="6F1C2683" w:rsidR="00A300A4" w:rsidRDefault="00A300A4" w:rsidP="007B5744">
      <w:pPr>
        <w:pStyle w:val="af4"/>
      </w:pPr>
      <w:r>
        <w:rPr>
          <w:rStyle w:val="af3"/>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36A21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6A21A2" w16cid:durableId="2536468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C3343D" w14:textId="77777777" w:rsidR="00CC6237" w:rsidRDefault="00CC6237" w:rsidP="0095591C">
      <w:pPr>
        <w:spacing w:after="60"/>
        <w:ind w:left="210"/>
      </w:pPr>
      <w:r>
        <w:separator/>
      </w:r>
    </w:p>
  </w:endnote>
  <w:endnote w:type="continuationSeparator" w:id="0">
    <w:p w14:paraId="1B105D98" w14:textId="77777777" w:rsidR="00CC6237" w:rsidRDefault="00CC623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4.1.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A882DE" w14:textId="5EE22C4C"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B574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92CC0B" w14:textId="77777777" w:rsidR="00CC6237" w:rsidRDefault="00CC6237" w:rsidP="0095591C">
      <w:pPr>
        <w:spacing w:after="60"/>
        <w:ind w:left="210"/>
      </w:pPr>
      <w:r>
        <w:separator/>
      </w:r>
    </w:p>
  </w:footnote>
  <w:footnote w:type="continuationSeparator" w:id="0">
    <w:p w14:paraId="4CB43144" w14:textId="77777777" w:rsidR="00CC6237" w:rsidRDefault="00CC623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EA9638" w14:textId="77777777"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A797B60"/>
    <w:multiLevelType w:val="hybridMultilevel"/>
    <w:tmpl w:val="C6765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F1C3171"/>
    <w:multiLevelType w:val="multilevel"/>
    <w:tmpl w:val="D15E9F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06459E1"/>
    <w:multiLevelType w:val="hybridMultilevel"/>
    <w:tmpl w:val="CFFC9E7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E350F8"/>
    <w:multiLevelType w:val="hybridMultilevel"/>
    <w:tmpl w:val="5A725186"/>
    <w:lvl w:ilvl="0" w:tplc="5906984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E143EDA"/>
    <w:multiLevelType w:val="hybridMultilevel"/>
    <w:tmpl w:val="63485392"/>
    <w:lvl w:ilvl="0" w:tplc="2A1CE0B6">
      <w:start w:val="1"/>
      <w:numFmt w:val="bullet"/>
      <w:lvlText w:val=""/>
      <w:lvlJc w:val="left"/>
      <w:pPr>
        <w:ind w:left="420" w:hanging="420"/>
      </w:pPr>
      <w:rPr>
        <w:rFonts w:ascii="Wingdings" w:hAnsi="Wingdings" w:hint="default"/>
      </w:rPr>
    </w:lvl>
    <w:lvl w:ilvl="1" w:tplc="2A0EB680">
      <w:start w:val="1"/>
      <w:numFmt w:val="bullet"/>
      <w:lvlText w:val=""/>
      <w:lvlJc w:val="left"/>
      <w:pPr>
        <w:ind w:left="840" w:hanging="420"/>
      </w:pPr>
      <w:rPr>
        <w:rFonts w:ascii="Symbol" w:hAnsi="Symbol"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5245AD"/>
    <w:multiLevelType w:val="hybridMultilevel"/>
    <w:tmpl w:val="4FD2B142"/>
    <w:lvl w:ilvl="0" w:tplc="FC9A4F1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
  </w:num>
  <w:num w:numId="4">
    <w:abstractNumId w:val="15"/>
  </w:num>
  <w:num w:numId="5">
    <w:abstractNumId w:val="8"/>
  </w:num>
  <w:num w:numId="6">
    <w:abstractNumId w:val="24"/>
  </w:num>
  <w:num w:numId="7">
    <w:abstractNumId w:val="3"/>
  </w:num>
  <w:num w:numId="8">
    <w:abstractNumId w:val="16"/>
  </w:num>
  <w:num w:numId="9">
    <w:abstractNumId w:val="10"/>
  </w:num>
  <w:num w:numId="10">
    <w:abstractNumId w:val="23"/>
  </w:num>
  <w:num w:numId="11">
    <w:abstractNumId w:val="25"/>
  </w:num>
  <w:num w:numId="12">
    <w:abstractNumId w:val="26"/>
  </w:num>
  <w:num w:numId="13">
    <w:abstractNumId w:val="11"/>
  </w:num>
  <w:num w:numId="14">
    <w:abstractNumId w:val="14"/>
  </w:num>
  <w:num w:numId="15">
    <w:abstractNumId w:val="9"/>
  </w:num>
  <w:num w:numId="16">
    <w:abstractNumId w:val="20"/>
  </w:num>
  <w:num w:numId="17">
    <w:abstractNumId w:val="0"/>
  </w:num>
  <w:num w:numId="18">
    <w:abstractNumId w:val="21"/>
  </w:num>
  <w:num w:numId="19">
    <w:abstractNumId w:val="17"/>
  </w:num>
  <w:num w:numId="20">
    <w:abstractNumId w:val="12"/>
  </w:num>
  <w:num w:numId="21">
    <w:abstractNumId w:val="13"/>
  </w:num>
  <w:num w:numId="22">
    <w:abstractNumId w:val="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7"/>
  </w:num>
  <w:num w:numId="26">
    <w:abstractNumId w:val="19"/>
  </w:num>
  <w:num w:numId="27">
    <w:abstractNumId w:val="22"/>
  </w:num>
  <w:num w:numId="28">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ijie Qiu_Samsung">
    <w15:presenceInfo w15:providerId="None" w15:userId="Haijie Qiu_Samsung"/>
  </w15:person>
  <w15:person w15:author="Huawei-RKy">
    <w15:presenceInfo w15:providerId="None" w15:userId="Huawei-RKy"/>
  </w15:person>
  <w15:person w15:author="CommScope KEi">
    <w15:presenceInfo w15:providerId="None" w15:userId="CommScope KEi"/>
  </w15:person>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0F0A"/>
    <w:rsid w:val="00051A1C"/>
    <w:rsid w:val="00051DF7"/>
    <w:rsid w:val="00052A17"/>
    <w:rsid w:val="00053439"/>
    <w:rsid w:val="00053A91"/>
    <w:rsid w:val="00053B3F"/>
    <w:rsid w:val="00053FBC"/>
    <w:rsid w:val="000559F7"/>
    <w:rsid w:val="00055CBF"/>
    <w:rsid w:val="0005636E"/>
    <w:rsid w:val="00056E33"/>
    <w:rsid w:val="00057A77"/>
    <w:rsid w:val="00057C0B"/>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67CA1"/>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963"/>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0D7"/>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A08"/>
    <w:rsid w:val="000B2EDB"/>
    <w:rsid w:val="000B2EE2"/>
    <w:rsid w:val="000B350D"/>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0F7"/>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076F"/>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67C2"/>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6C"/>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266"/>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36D84"/>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20CA"/>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A6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200"/>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86B86"/>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9BE"/>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16"/>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6BF"/>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53EE"/>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17E47"/>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6EB"/>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07E"/>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5B67"/>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24F5"/>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0CE1"/>
    <w:rsid w:val="005E1A9A"/>
    <w:rsid w:val="005E306D"/>
    <w:rsid w:val="005E33FB"/>
    <w:rsid w:val="005E54EE"/>
    <w:rsid w:val="005E6023"/>
    <w:rsid w:val="005E6B5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5F50"/>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2DE"/>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690"/>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471"/>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DD4"/>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2D2"/>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B28"/>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14"/>
    <w:rsid w:val="007B1326"/>
    <w:rsid w:val="007B180A"/>
    <w:rsid w:val="007B2E92"/>
    <w:rsid w:val="007B37AD"/>
    <w:rsid w:val="007B3973"/>
    <w:rsid w:val="007B4140"/>
    <w:rsid w:val="007B4BD9"/>
    <w:rsid w:val="007B4BEC"/>
    <w:rsid w:val="007B4BFE"/>
    <w:rsid w:val="007B4E37"/>
    <w:rsid w:val="007B5317"/>
    <w:rsid w:val="007B5744"/>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2CC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026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0F"/>
    <w:rsid w:val="0081125F"/>
    <w:rsid w:val="0081127A"/>
    <w:rsid w:val="00811574"/>
    <w:rsid w:val="00811F7F"/>
    <w:rsid w:val="0081279C"/>
    <w:rsid w:val="00813753"/>
    <w:rsid w:val="0081395F"/>
    <w:rsid w:val="00813A3A"/>
    <w:rsid w:val="00813C57"/>
    <w:rsid w:val="00815098"/>
    <w:rsid w:val="00815204"/>
    <w:rsid w:val="0081556C"/>
    <w:rsid w:val="00815872"/>
    <w:rsid w:val="00816234"/>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55D0"/>
    <w:rsid w:val="008563D6"/>
    <w:rsid w:val="008603E3"/>
    <w:rsid w:val="008605B4"/>
    <w:rsid w:val="00860C37"/>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70F"/>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58E"/>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8E0"/>
    <w:rsid w:val="008D5E00"/>
    <w:rsid w:val="008D6D07"/>
    <w:rsid w:val="008D6F8E"/>
    <w:rsid w:val="008D728D"/>
    <w:rsid w:val="008D7FE8"/>
    <w:rsid w:val="008E1064"/>
    <w:rsid w:val="008E10F8"/>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E7B94"/>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67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0B3"/>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E55"/>
    <w:rsid w:val="00961E7E"/>
    <w:rsid w:val="00962EEA"/>
    <w:rsid w:val="009632F8"/>
    <w:rsid w:val="0096431C"/>
    <w:rsid w:val="00964672"/>
    <w:rsid w:val="00965E8B"/>
    <w:rsid w:val="00966662"/>
    <w:rsid w:val="009666F4"/>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0C8D"/>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5FBC"/>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1DBC"/>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0A4"/>
    <w:rsid w:val="00A30590"/>
    <w:rsid w:val="00A30676"/>
    <w:rsid w:val="00A30AAF"/>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5A6A"/>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813"/>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071"/>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20D"/>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E9D"/>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0BF"/>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0C31"/>
    <w:rsid w:val="00C412E3"/>
    <w:rsid w:val="00C42668"/>
    <w:rsid w:val="00C4270B"/>
    <w:rsid w:val="00C42B1B"/>
    <w:rsid w:val="00C42B36"/>
    <w:rsid w:val="00C42F24"/>
    <w:rsid w:val="00C4309C"/>
    <w:rsid w:val="00C44042"/>
    <w:rsid w:val="00C440F1"/>
    <w:rsid w:val="00C4491E"/>
    <w:rsid w:val="00C44999"/>
    <w:rsid w:val="00C44E43"/>
    <w:rsid w:val="00C45C96"/>
    <w:rsid w:val="00C46D2F"/>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96A"/>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750"/>
    <w:rsid w:val="00CB4A59"/>
    <w:rsid w:val="00CB58D5"/>
    <w:rsid w:val="00CB61A4"/>
    <w:rsid w:val="00CB7F48"/>
    <w:rsid w:val="00CC03E6"/>
    <w:rsid w:val="00CC076F"/>
    <w:rsid w:val="00CC14D5"/>
    <w:rsid w:val="00CC232C"/>
    <w:rsid w:val="00CC241C"/>
    <w:rsid w:val="00CC2874"/>
    <w:rsid w:val="00CC2D15"/>
    <w:rsid w:val="00CC306B"/>
    <w:rsid w:val="00CC385F"/>
    <w:rsid w:val="00CC39F9"/>
    <w:rsid w:val="00CC40BD"/>
    <w:rsid w:val="00CC55E5"/>
    <w:rsid w:val="00CC598F"/>
    <w:rsid w:val="00CC5C74"/>
    <w:rsid w:val="00CC5C90"/>
    <w:rsid w:val="00CC6237"/>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4139"/>
    <w:rsid w:val="00CE59BA"/>
    <w:rsid w:val="00CE6FA4"/>
    <w:rsid w:val="00CE75D6"/>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1B79"/>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803"/>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1E4"/>
    <w:rsid w:val="00D35677"/>
    <w:rsid w:val="00D35735"/>
    <w:rsid w:val="00D35BEE"/>
    <w:rsid w:val="00D35C6F"/>
    <w:rsid w:val="00D36993"/>
    <w:rsid w:val="00D36B96"/>
    <w:rsid w:val="00D37194"/>
    <w:rsid w:val="00D37366"/>
    <w:rsid w:val="00D374AF"/>
    <w:rsid w:val="00D374B5"/>
    <w:rsid w:val="00D37922"/>
    <w:rsid w:val="00D37931"/>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BCF"/>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10C"/>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CDD"/>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69DF"/>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5ADF"/>
    <w:rsid w:val="00F067AE"/>
    <w:rsid w:val="00F06801"/>
    <w:rsid w:val="00F07E1F"/>
    <w:rsid w:val="00F07F99"/>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7AC"/>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F3A"/>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BC7"/>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5785"/>
    <w:rsid w:val="00F8606F"/>
    <w:rsid w:val="00F86760"/>
    <w:rsid w:val="00F86A01"/>
    <w:rsid w:val="00F87269"/>
    <w:rsid w:val="00F87421"/>
    <w:rsid w:val="00F87A3C"/>
    <w:rsid w:val="00F9066A"/>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75014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B558E"/>
    <w:pPr>
      <w:overflowPunct w:val="0"/>
      <w:autoSpaceDE w:val="0"/>
      <w:autoSpaceDN w:val="0"/>
      <w:adjustRightInd w:val="0"/>
      <w:spacing w:after="180"/>
      <w:textAlignment w:val="baseline"/>
    </w:pPr>
    <w:rPr>
      <w:rFonts w:eastAsia="Times New Roman"/>
      <w:lang w:val="en-GB" w:eastAsia="de-DE"/>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
    <w:next w:val="a1"/>
    <w:link w:val="1Char1"/>
    <w:qFormat/>
    <w:rsid w:val="008B55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de-DE"/>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R"/>
    <w:basedOn w:val="11"/>
    <w:next w:val="a1"/>
    <w:link w:val="2Char"/>
    <w:qFormat/>
    <w:rsid w:val="008B558E"/>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
    <w:basedOn w:val="2"/>
    <w:next w:val="a1"/>
    <w:link w:val="3Char"/>
    <w:qFormat/>
    <w:rsid w:val="008B55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
    <w:basedOn w:val="3"/>
    <w:next w:val="a1"/>
    <w:link w:val="4Char"/>
    <w:qFormat/>
    <w:rsid w:val="008B558E"/>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8B558E"/>
    <w:pPr>
      <w:ind w:left="1701" w:hanging="1701"/>
      <w:outlineLvl w:val="4"/>
    </w:pPr>
    <w:rPr>
      <w:sz w:val="22"/>
    </w:rPr>
  </w:style>
  <w:style w:type="paragraph" w:styleId="6">
    <w:name w:val="heading 6"/>
    <w:aliases w:val="T1,Header 6"/>
    <w:basedOn w:val="H6"/>
    <w:next w:val="a1"/>
    <w:link w:val="6Char"/>
    <w:qFormat/>
    <w:rsid w:val="008B558E"/>
    <w:pPr>
      <w:outlineLvl w:val="5"/>
    </w:pPr>
  </w:style>
  <w:style w:type="paragraph" w:styleId="7">
    <w:name w:val="heading 7"/>
    <w:basedOn w:val="H6"/>
    <w:next w:val="a1"/>
    <w:link w:val="7Char"/>
    <w:qFormat/>
    <w:rsid w:val="008B558E"/>
    <w:pPr>
      <w:outlineLvl w:val="6"/>
    </w:pPr>
  </w:style>
  <w:style w:type="paragraph" w:styleId="8">
    <w:name w:val="heading 8"/>
    <w:aliases w:val="Table Heading"/>
    <w:basedOn w:val="11"/>
    <w:next w:val="a1"/>
    <w:link w:val="8Char"/>
    <w:qFormat/>
    <w:rsid w:val="008B558E"/>
    <w:pPr>
      <w:ind w:left="0" w:firstLine="0"/>
      <w:outlineLvl w:val="7"/>
    </w:pPr>
  </w:style>
  <w:style w:type="paragraph" w:styleId="9">
    <w:name w:val="heading 9"/>
    <w:aliases w:val="Figure Heading,FH"/>
    <w:basedOn w:val="8"/>
    <w:next w:val="a1"/>
    <w:link w:val="9Char"/>
    <w:qFormat/>
    <w:rsid w:val="008B55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de-DE"/>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de-DE"/>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de-D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de-DE"/>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de-DE"/>
    </w:rPr>
  </w:style>
  <w:style w:type="paragraph" w:styleId="90">
    <w:name w:val="toc 9"/>
    <w:basedOn w:val="80"/>
    <w:rsid w:val="008B558E"/>
    <w:pPr>
      <w:ind w:left="1418" w:hanging="1418"/>
    </w:pPr>
  </w:style>
  <w:style w:type="paragraph" w:styleId="80">
    <w:name w:val="toc 8"/>
    <w:basedOn w:val="12"/>
    <w:rsid w:val="008B558E"/>
    <w:pPr>
      <w:spacing w:before="180"/>
      <w:ind w:left="2693" w:hanging="2693"/>
    </w:pPr>
    <w:rPr>
      <w:b/>
    </w:rPr>
  </w:style>
  <w:style w:type="paragraph" w:styleId="12">
    <w:name w:val="toc 1"/>
    <w:rsid w:val="008B55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de-DE" w:eastAsia="de-DE"/>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Char"/>
    <w:rsid w:val="008B558E"/>
    <w:pPr>
      <w:widowControl w:val="0"/>
      <w:overflowPunct w:val="0"/>
      <w:autoSpaceDE w:val="0"/>
      <w:autoSpaceDN w:val="0"/>
      <w:adjustRightInd w:val="0"/>
      <w:textAlignment w:val="baseline"/>
    </w:pPr>
    <w:rPr>
      <w:rFonts w:ascii="Arial" w:eastAsia="Times New Roman" w:hAnsi="Arial"/>
      <w:b/>
      <w:noProof/>
      <w:sz w:val="18"/>
      <w:lang w:val="de-DE" w:eastAsia="de-D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val="de-DE" w:eastAsia="de-DE"/>
    </w:rPr>
  </w:style>
  <w:style w:type="paragraph" w:styleId="50">
    <w:name w:val="toc 5"/>
    <w:basedOn w:val="40"/>
    <w:rsid w:val="008B558E"/>
    <w:pPr>
      <w:ind w:left="1701" w:hanging="1701"/>
    </w:pPr>
  </w:style>
  <w:style w:type="paragraph" w:styleId="40">
    <w:name w:val="toc 4"/>
    <w:basedOn w:val="30"/>
    <w:rsid w:val="008B558E"/>
    <w:pPr>
      <w:ind w:left="1418" w:hanging="1418"/>
    </w:pPr>
  </w:style>
  <w:style w:type="paragraph" w:styleId="30">
    <w:name w:val="toc 3"/>
    <w:basedOn w:val="20"/>
    <w:rsid w:val="008B558E"/>
    <w:pPr>
      <w:ind w:left="1134" w:hanging="1134"/>
    </w:pPr>
  </w:style>
  <w:style w:type="paragraph" w:styleId="20">
    <w:name w:val="toc 2"/>
    <w:basedOn w:val="12"/>
    <w:rsid w:val="008B558E"/>
    <w:pPr>
      <w:keepNext w:val="0"/>
      <w:spacing w:before="0"/>
      <w:ind w:left="851" w:hanging="851"/>
    </w:pPr>
    <w:rPr>
      <w:sz w:val="20"/>
    </w:rPr>
  </w:style>
  <w:style w:type="paragraph" w:styleId="13">
    <w:name w:val="index 1"/>
    <w:basedOn w:val="a1"/>
    <w:rsid w:val="008B558E"/>
    <w:pPr>
      <w:keepLines/>
      <w:spacing w:after="0"/>
    </w:pPr>
  </w:style>
  <w:style w:type="paragraph" w:styleId="21">
    <w:name w:val="index 2"/>
    <w:basedOn w:val="13"/>
    <w:rsid w:val="008B558E"/>
    <w:pPr>
      <w:ind w:left="284"/>
    </w:pPr>
  </w:style>
  <w:style w:type="paragraph" w:styleId="a6">
    <w:name w:val="footer"/>
    <w:aliases w:val="footer odd,footer,fo,pie de página"/>
    <w:basedOn w:val="a5"/>
    <w:link w:val="Char0"/>
    <w:rsid w:val="008B558E"/>
    <w:pPr>
      <w:jc w:val="center"/>
    </w:pPr>
    <w:rPr>
      <w:i/>
    </w:rPr>
  </w:style>
  <w:style w:type="character" w:customStyle="1" w:styleId="Char0">
    <w:name w:val="页脚 Char"/>
    <w:aliases w:val="footer odd Char,footer Char,fo Char,pie de página Char"/>
    <w:link w:val="a6"/>
    <w:locked/>
    <w:rsid w:val="00EC73FE"/>
    <w:rPr>
      <w:rFonts w:ascii="Arial" w:eastAsia="Times New Roman" w:hAnsi="Arial"/>
      <w:b/>
      <w:i/>
      <w:noProof/>
      <w:sz w:val="18"/>
      <w:lang w:val="de-DE" w:eastAsia="de-DE"/>
    </w:rPr>
  </w:style>
  <w:style w:type="character" w:styleId="a7">
    <w:name w:val="footnote reference"/>
    <w:aliases w:val="Appel note de bas de p,Nota,Footnote symbol,Footnote"/>
    <w:basedOn w:val="a2"/>
    <w:rsid w:val="008B55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8B558E"/>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de-DE"/>
    </w:rPr>
  </w:style>
  <w:style w:type="paragraph" w:customStyle="1" w:styleId="NO">
    <w:name w:val="NO"/>
    <w:basedOn w:val="a1"/>
    <w:link w:val="NOChar"/>
    <w:rsid w:val="008B558E"/>
    <w:pPr>
      <w:keepLines/>
      <w:ind w:left="1135" w:hanging="851"/>
    </w:pPr>
  </w:style>
  <w:style w:type="character" w:customStyle="1" w:styleId="NOChar">
    <w:name w:val="NO Char"/>
    <w:link w:val="NO"/>
    <w:qFormat/>
    <w:rsid w:val="007328B5"/>
    <w:rPr>
      <w:rFonts w:eastAsia="Times New Roman"/>
      <w:lang w:val="en-GB" w:eastAsia="de-DE"/>
    </w:rPr>
  </w:style>
  <w:style w:type="paragraph" w:customStyle="1" w:styleId="TAR">
    <w:name w:val="TAR"/>
    <w:basedOn w:val="TAL"/>
    <w:rsid w:val="008B558E"/>
    <w:pPr>
      <w:jc w:val="right"/>
    </w:pPr>
  </w:style>
  <w:style w:type="paragraph" w:customStyle="1" w:styleId="TAL">
    <w:name w:val="TAL"/>
    <w:basedOn w:val="a1"/>
    <w:link w:val="TALCar"/>
    <w:rsid w:val="008B558E"/>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de-DE"/>
    </w:rPr>
  </w:style>
  <w:style w:type="paragraph" w:styleId="22">
    <w:name w:val="List Number 2"/>
    <w:basedOn w:val="a9"/>
    <w:rsid w:val="008B558E"/>
    <w:pPr>
      <w:ind w:left="851"/>
    </w:pPr>
  </w:style>
  <w:style w:type="paragraph" w:styleId="a9">
    <w:name w:val="List Number"/>
    <w:basedOn w:val="aa"/>
    <w:rsid w:val="008B558E"/>
  </w:style>
  <w:style w:type="paragraph" w:styleId="aa">
    <w:name w:val="List"/>
    <w:basedOn w:val="a1"/>
    <w:link w:val="Char2"/>
    <w:rsid w:val="008B558E"/>
    <w:pPr>
      <w:ind w:left="568" w:hanging="284"/>
    </w:pPr>
  </w:style>
  <w:style w:type="paragraph" w:customStyle="1" w:styleId="TAH">
    <w:name w:val="TAH"/>
    <w:basedOn w:val="TAC"/>
    <w:link w:val="TAHCar"/>
    <w:rsid w:val="008B558E"/>
    <w:rPr>
      <w:b/>
    </w:rPr>
  </w:style>
  <w:style w:type="paragraph" w:customStyle="1" w:styleId="TAC">
    <w:name w:val="TAC"/>
    <w:basedOn w:val="TAL"/>
    <w:link w:val="TACChar"/>
    <w:rsid w:val="008B558E"/>
    <w:pPr>
      <w:jc w:val="center"/>
    </w:pPr>
  </w:style>
  <w:style w:type="character" w:customStyle="1" w:styleId="TACChar">
    <w:name w:val="TAC Char"/>
    <w:link w:val="TAC"/>
    <w:qFormat/>
    <w:rsid w:val="008F54C5"/>
    <w:rPr>
      <w:rFonts w:ascii="Arial" w:eastAsia="Times New Roman" w:hAnsi="Arial"/>
      <w:sz w:val="18"/>
      <w:lang w:val="en-GB" w:eastAsia="de-DE"/>
    </w:rPr>
  </w:style>
  <w:style w:type="character" w:customStyle="1" w:styleId="TAHCar">
    <w:name w:val="TAH Car"/>
    <w:link w:val="TAH"/>
    <w:qFormat/>
    <w:rsid w:val="008A7423"/>
    <w:rPr>
      <w:rFonts w:ascii="Arial" w:eastAsia="Times New Roman" w:hAnsi="Arial"/>
      <w:b/>
      <w:sz w:val="18"/>
      <w:lang w:val="en-GB" w:eastAsia="de-DE"/>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8B558E"/>
    <w:pPr>
      <w:ind w:left="1985" w:hanging="1985"/>
    </w:pPr>
  </w:style>
  <w:style w:type="paragraph" w:styleId="70">
    <w:name w:val="toc 7"/>
    <w:basedOn w:val="60"/>
    <w:next w:val="a1"/>
    <w:rsid w:val="008B558E"/>
    <w:pPr>
      <w:ind w:left="2268" w:hanging="2268"/>
    </w:pPr>
  </w:style>
  <w:style w:type="paragraph" w:styleId="23">
    <w:name w:val="List Bullet 2"/>
    <w:basedOn w:val="ac"/>
    <w:link w:val="2Char0"/>
    <w:rsid w:val="008B558E"/>
    <w:pPr>
      <w:ind w:left="851"/>
    </w:pPr>
  </w:style>
  <w:style w:type="paragraph" w:styleId="ac">
    <w:name w:val="List Bullet"/>
    <w:basedOn w:val="aa"/>
    <w:link w:val="Char4"/>
    <w:rsid w:val="008B558E"/>
  </w:style>
  <w:style w:type="paragraph" w:customStyle="1" w:styleId="TH">
    <w:name w:val="TH"/>
    <w:basedOn w:val="a1"/>
    <w:link w:val="THChar"/>
    <w:rsid w:val="008B558E"/>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de-DE"/>
    </w:rPr>
  </w:style>
  <w:style w:type="paragraph" w:customStyle="1" w:styleId="TAN">
    <w:name w:val="TAN"/>
    <w:basedOn w:val="TAL"/>
    <w:link w:val="TANChar"/>
    <w:rsid w:val="008B558E"/>
    <w:pPr>
      <w:ind w:left="851" w:hanging="851"/>
    </w:pPr>
  </w:style>
  <w:style w:type="character" w:customStyle="1" w:styleId="TANChar">
    <w:name w:val="TAN Char"/>
    <w:link w:val="TAN"/>
    <w:qFormat/>
    <w:rsid w:val="00350979"/>
    <w:rPr>
      <w:rFonts w:ascii="Arial" w:eastAsia="Times New Roman" w:hAnsi="Arial"/>
      <w:sz w:val="18"/>
      <w:lang w:val="en-GB" w:eastAsia="de-DE"/>
    </w:rPr>
  </w:style>
  <w:style w:type="paragraph" w:customStyle="1" w:styleId="TF">
    <w:name w:val="TF"/>
    <w:aliases w:val="left"/>
    <w:basedOn w:val="TH"/>
    <w:link w:val="TFChar"/>
    <w:rsid w:val="008B558E"/>
    <w:pPr>
      <w:keepNext w:val="0"/>
      <w:spacing w:before="0" w:after="240"/>
    </w:pPr>
  </w:style>
  <w:style w:type="character" w:customStyle="1" w:styleId="TFChar">
    <w:name w:val="TF Char"/>
    <w:link w:val="TF"/>
    <w:qFormat/>
    <w:rsid w:val="00F33EB0"/>
    <w:rPr>
      <w:rFonts w:ascii="Arial" w:eastAsia="Times New Roman" w:hAnsi="Arial"/>
      <w:b/>
      <w:lang w:val="en-GB" w:eastAsia="de-DE"/>
    </w:rPr>
  </w:style>
  <w:style w:type="paragraph" w:styleId="31">
    <w:name w:val="List Bullet 3"/>
    <w:basedOn w:val="23"/>
    <w:link w:val="3Char0"/>
    <w:rsid w:val="008B558E"/>
    <w:pPr>
      <w:ind w:left="1135"/>
    </w:pPr>
  </w:style>
  <w:style w:type="paragraph" w:styleId="24">
    <w:name w:val="List 2"/>
    <w:basedOn w:val="aa"/>
    <w:link w:val="2Char1"/>
    <w:rsid w:val="008B558E"/>
    <w:pPr>
      <w:ind w:left="851"/>
    </w:pPr>
  </w:style>
  <w:style w:type="paragraph" w:styleId="32">
    <w:name w:val="List 3"/>
    <w:basedOn w:val="24"/>
    <w:rsid w:val="008B558E"/>
    <w:pPr>
      <w:ind w:left="1135"/>
    </w:pPr>
  </w:style>
  <w:style w:type="paragraph" w:styleId="41">
    <w:name w:val="List 4"/>
    <w:basedOn w:val="32"/>
    <w:rsid w:val="008B558E"/>
    <w:pPr>
      <w:ind w:left="1418"/>
    </w:pPr>
  </w:style>
  <w:style w:type="paragraph" w:styleId="51">
    <w:name w:val="List 5"/>
    <w:basedOn w:val="41"/>
    <w:rsid w:val="008B558E"/>
    <w:pPr>
      <w:ind w:left="1702"/>
    </w:pPr>
  </w:style>
  <w:style w:type="paragraph" w:styleId="42">
    <w:name w:val="List Bullet 4"/>
    <w:basedOn w:val="31"/>
    <w:rsid w:val="008B558E"/>
    <w:pPr>
      <w:ind w:left="1418"/>
    </w:pPr>
  </w:style>
  <w:style w:type="paragraph" w:styleId="52">
    <w:name w:val="List Bullet 5"/>
    <w:basedOn w:val="42"/>
    <w:rsid w:val="008B558E"/>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8B558E"/>
  </w:style>
  <w:style w:type="character" w:customStyle="1" w:styleId="B1Char">
    <w:name w:val="B1 Char"/>
    <w:link w:val="B10"/>
    <w:qFormat/>
    <w:rsid w:val="00CF4BCF"/>
    <w:rPr>
      <w:rFonts w:eastAsia="Times New Roman"/>
      <w:lang w:val="en-GB" w:eastAsia="de-DE"/>
    </w:rPr>
  </w:style>
  <w:style w:type="paragraph" w:customStyle="1" w:styleId="B20">
    <w:name w:val="B2"/>
    <w:basedOn w:val="24"/>
    <w:link w:val="B2Char"/>
    <w:rsid w:val="008B558E"/>
  </w:style>
  <w:style w:type="character" w:customStyle="1" w:styleId="B2Char">
    <w:name w:val="B2 Char"/>
    <w:link w:val="B20"/>
    <w:qFormat/>
    <w:rsid w:val="00CF4BCF"/>
    <w:rPr>
      <w:rFonts w:eastAsia="Times New Roman"/>
      <w:lang w:val="en-GB" w:eastAsia="de-DE"/>
    </w:rPr>
  </w:style>
  <w:style w:type="paragraph" w:customStyle="1" w:styleId="B30">
    <w:name w:val="B3"/>
    <w:basedOn w:val="32"/>
    <w:link w:val="B3Char"/>
    <w:rsid w:val="008B558E"/>
  </w:style>
  <w:style w:type="character" w:customStyle="1" w:styleId="B3Char">
    <w:name w:val="B3 Char"/>
    <w:link w:val="B30"/>
    <w:rsid w:val="00CF4BCF"/>
    <w:rPr>
      <w:rFonts w:eastAsia="Times New Roman"/>
      <w:lang w:val="en-GB" w:eastAsia="de-DE"/>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8B558E"/>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B558E"/>
    <w:rPr>
      <w:color w:val="FF0000"/>
    </w:rPr>
  </w:style>
  <w:style w:type="character" w:customStyle="1" w:styleId="EditorsNoteChar">
    <w:name w:val="Editor's Note Char"/>
    <w:link w:val="EditorsNote"/>
    <w:rsid w:val="00EC73FE"/>
    <w:rPr>
      <w:rFonts w:eastAsia="Times New Roman"/>
      <w:color w:val="FF0000"/>
      <w:lang w:val="en-GB" w:eastAsia="de-DE"/>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8B558E"/>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8B558E"/>
  </w:style>
  <w:style w:type="paragraph" w:customStyle="1" w:styleId="ZA">
    <w:name w:val="ZA"/>
    <w:rsid w:val="008B55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de-DE" w:eastAsia="de-DE"/>
    </w:rPr>
  </w:style>
  <w:style w:type="paragraph" w:customStyle="1" w:styleId="ZB">
    <w:name w:val="ZB"/>
    <w:rsid w:val="008B55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de-DE" w:eastAsia="de-DE"/>
    </w:rPr>
  </w:style>
  <w:style w:type="paragraph" w:customStyle="1" w:styleId="ZT">
    <w:name w:val="ZT"/>
    <w:rsid w:val="008B55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de-DE"/>
    </w:rPr>
  </w:style>
  <w:style w:type="paragraph" w:customStyle="1" w:styleId="ZU">
    <w:name w:val="ZU"/>
    <w:rsid w:val="008B55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de-DE" w:eastAsia="de-DE"/>
    </w:rPr>
  </w:style>
  <w:style w:type="paragraph" w:customStyle="1" w:styleId="ZV">
    <w:name w:val="ZV"/>
    <w:basedOn w:val="ZU"/>
    <w:rsid w:val="008B558E"/>
    <w:pPr>
      <w:framePr w:wrap="notBeside" w:y="16161"/>
    </w:pPr>
  </w:style>
  <w:style w:type="paragraph" w:customStyle="1" w:styleId="FP">
    <w:name w:val="FP"/>
    <w:basedOn w:val="a1"/>
    <w:rsid w:val="008B558E"/>
    <w:pPr>
      <w:spacing w:after="0"/>
    </w:pPr>
  </w:style>
  <w:style w:type="paragraph" w:customStyle="1" w:styleId="TT">
    <w:name w:val="TT"/>
    <w:basedOn w:val="11"/>
    <w:next w:val="a1"/>
    <w:rsid w:val="008B558E"/>
    <w:pPr>
      <w:outlineLvl w:val="9"/>
    </w:pPr>
  </w:style>
  <w:style w:type="paragraph" w:customStyle="1" w:styleId="EX">
    <w:name w:val="EX"/>
    <w:basedOn w:val="a1"/>
    <w:link w:val="EXChar"/>
    <w:rsid w:val="008B558E"/>
    <w:pPr>
      <w:keepLines/>
      <w:ind w:left="1702" w:hanging="1418"/>
    </w:pPr>
  </w:style>
  <w:style w:type="paragraph" w:customStyle="1" w:styleId="EW">
    <w:name w:val="EW"/>
    <w:basedOn w:val="EX"/>
    <w:rsid w:val="008B558E"/>
    <w:pPr>
      <w:spacing w:after="0"/>
    </w:pPr>
  </w:style>
  <w:style w:type="paragraph" w:customStyle="1" w:styleId="ZH">
    <w:name w:val="ZH"/>
    <w:rsid w:val="008B55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de-DE" w:eastAsia="de-DE"/>
    </w:rPr>
  </w:style>
  <w:style w:type="paragraph" w:customStyle="1" w:styleId="LD">
    <w:name w:val="LD"/>
    <w:rsid w:val="008B558E"/>
    <w:pPr>
      <w:keepNext/>
      <w:keepLines/>
      <w:overflowPunct w:val="0"/>
      <w:autoSpaceDE w:val="0"/>
      <w:autoSpaceDN w:val="0"/>
      <w:adjustRightInd w:val="0"/>
      <w:spacing w:line="180" w:lineRule="exact"/>
      <w:textAlignment w:val="baseline"/>
    </w:pPr>
    <w:rPr>
      <w:rFonts w:ascii="Courier New" w:eastAsia="Times New Roman" w:hAnsi="Courier New"/>
      <w:noProof/>
      <w:lang w:val="de-DE" w:eastAsia="de-DE"/>
    </w:rPr>
  </w:style>
  <w:style w:type="paragraph" w:customStyle="1" w:styleId="NW">
    <w:name w:val="NW"/>
    <w:basedOn w:val="NO"/>
    <w:rsid w:val="008B558E"/>
    <w:pPr>
      <w:spacing w:after="0"/>
    </w:pPr>
  </w:style>
  <w:style w:type="paragraph" w:customStyle="1" w:styleId="NF">
    <w:name w:val="NF"/>
    <w:basedOn w:val="NO"/>
    <w:rsid w:val="008B558E"/>
    <w:pPr>
      <w:keepNext/>
      <w:spacing w:after="0"/>
    </w:pPr>
    <w:rPr>
      <w:rFonts w:ascii="Arial" w:hAnsi="Arial"/>
      <w:sz w:val="18"/>
    </w:rPr>
  </w:style>
  <w:style w:type="paragraph" w:customStyle="1" w:styleId="PL">
    <w:name w:val="PL"/>
    <w:rsid w:val="008B5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de-DE" w:eastAsia="de-DE"/>
    </w:rPr>
  </w:style>
  <w:style w:type="paragraph" w:customStyle="1" w:styleId="ZD">
    <w:name w:val="ZD"/>
    <w:rsid w:val="008B55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de-DE" w:eastAsia="de-DE"/>
    </w:rPr>
  </w:style>
  <w:style w:type="paragraph" w:customStyle="1" w:styleId="ZG">
    <w:name w:val="ZG"/>
    <w:rsid w:val="008B55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de-DE" w:eastAsia="de-DE"/>
    </w:rPr>
  </w:style>
  <w:style w:type="paragraph" w:customStyle="1" w:styleId="B4">
    <w:name w:val="B4"/>
    <w:basedOn w:val="41"/>
    <w:rsid w:val="008B558E"/>
  </w:style>
  <w:style w:type="paragraph" w:customStyle="1" w:styleId="B5">
    <w:name w:val="B5"/>
    <w:basedOn w:val="51"/>
    <w:rsid w:val="008B558E"/>
  </w:style>
  <w:style w:type="paragraph" w:customStyle="1" w:styleId="ZTD">
    <w:name w:val="ZTD"/>
    <w:basedOn w:val="ZB"/>
    <w:rsid w:val="008B558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de-DE"/>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de-DE"/>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uiPriority w:val="99"/>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de-DE"/>
    </w:rPr>
  </w:style>
  <w:style w:type="character" w:customStyle="1" w:styleId="6Char">
    <w:name w:val="标题 6 Char"/>
    <w:aliases w:val="T1 Char4,Header 6 Char"/>
    <w:link w:val="6"/>
    <w:rsid w:val="00F705E1"/>
    <w:rPr>
      <w:rFonts w:ascii="Arial" w:eastAsia="Times New Roman" w:hAnsi="Arial"/>
      <w:lang w:val="en-GB" w:eastAsia="de-DE"/>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rPr>
      <w:rFonts w:eastAsia="MS Mincho"/>
      <w:i/>
      <w:lang w:eastAsia="en-GB"/>
    </w:rPr>
  </w:style>
  <w:style w:type="paragraph" w:customStyle="1" w:styleId="TOC91">
    <w:name w:val="TOC 91"/>
    <w:basedOn w:val="80"/>
    <w:rsid w:val="00F705E1"/>
    <w:pPr>
      <w:ind w:left="1418" w:hanging="1418"/>
    </w:pPr>
    <w:rPr>
      <w:rFonts w:eastAsia="MS Mincho"/>
      <w:bCs/>
      <w:szCs w:val="22"/>
      <w:lang w:val="en-US" w:eastAsia="en-GB"/>
    </w:rPr>
  </w:style>
  <w:style w:type="paragraph" w:customStyle="1" w:styleId="Caption1">
    <w:name w:val="Caption1"/>
    <w:basedOn w:val="a1"/>
    <w:next w:val="a1"/>
    <w:rsid w:val="00F705E1"/>
    <w:pPr>
      <w:spacing w:before="120" w:after="120"/>
    </w:pPr>
    <w:rPr>
      <w:rFonts w:eastAsia="MS Mincho"/>
      <w:b/>
      <w:lang w:eastAsia="en-GB"/>
    </w:rPr>
  </w:style>
  <w:style w:type="paragraph" w:customStyle="1" w:styleId="HE">
    <w:name w:val="HE"/>
    <w:basedOn w:val="a1"/>
    <w:rsid w:val="00F705E1"/>
    <w:pPr>
      <w:spacing w:after="0"/>
    </w:pPr>
    <w:rPr>
      <w:rFonts w:eastAsia="MS Mincho"/>
      <w:b/>
      <w:lang w:eastAsia="en-GB"/>
    </w:rPr>
  </w:style>
  <w:style w:type="paragraph" w:customStyle="1" w:styleId="HO">
    <w:name w:val="HO"/>
    <w:basedOn w:val="a1"/>
    <w:rsid w:val="00F705E1"/>
    <w:pPr>
      <w:spacing w:after="0"/>
      <w:jc w:val="right"/>
    </w:pPr>
    <w:rPr>
      <w:rFonts w:eastAsia="MS Mincho"/>
      <w:b/>
      <w:lang w:eastAsia="en-GB"/>
    </w:rPr>
  </w:style>
  <w:style w:type="paragraph" w:customStyle="1" w:styleId="WP">
    <w:name w:val="WP"/>
    <w:basedOn w:val="a1"/>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rPr>
      <w:rFonts w:eastAsia="MS Mincho"/>
      <w:lang w:eastAsia="en-GB"/>
    </w:rPr>
  </w:style>
  <w:style w:type="paragraph" w:customStyle="1" w:styleId="NumberedList">
    <w:name w:val="Numbered List"/>
    <w:basedOn w:val="a1"/>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lang w:eastAsia="en-GB"/>
    </w:rPr>
  </w:style>
  <w:style w:type="paragraph" w:customStyle="1" w:styleId="table">
    <w:name w:val="table"/>
    <w:basedOn w:val="a1"/>
    <w:next w:val="a1"/>
    <w:rsid w:val="00F705E1"/>
    <w:pPr>
      <w:spacing w:after="0"/>
      <w:jc w:val="center"/>
    </w:pPr>
    <w:rPr>
      <w:rFonts w:eastAsia="MS Mincho"/>
      <w:lang w:val="en-US" w:eastAsia="en-GB"/>
    </w:rPr>
  </w:style>
  <w:style w:type="paragraph" w:customStyle="1" w:styleId="t2">
    <w:name w:val="t2"/>
    <w:basedOn w:val="a1"/>
    <w:rsid w:val="00F705E1"/>
    <w:pPr>
      <w:spacing w:after="0"/>
    </w:pPr>
    <w:rPr>
      <w:rFonts w:eastAsia="MS Mincho"/>
      <w:lang w:eastAsia="en-GB"/>
    </w:rPr>
  </w:style>
  <w:style w:type="paragraph" w:customStyle="1" w:styleId="CommentNokia">
    <w:name w:val="Comment Nokia"/>
    <w:basedOn w:val="a1"/>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eastAsia="en-GB"/>
    </w:rPr>
  </w:style>
  <w:style w:type="paragraph" w:customStyle="1" w:styleId="Para1">
    <w:name w:val="Para1"/>
    <w:basedOn w:val="a1"/>
    <w:rsid w:val="00F705E1"/>
    <w:pPr>
      <w:spacing w:before="120" w:after="120"/>
    </w:pPr>
    <w:rPr>
      <w:rFonts w:eastAsia="MS Mincho"/>
      <w:lang w:val="en-US" w:eastAsia="en-GB"/>
    </w:rPr>
  </w:style>
  <w:style w:type="paragraph" w:customStyle="1" w:styleId="Teststep">
    <w:name w:val="Test step"/>
    <w:basedOn w:val="a1"/>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de-DE"/>
    </w:rPr>
  </w:style>
  <w:style w:type="character" w:customStyle="1" w:styleId="8Char">
    <w:name w:val="标题 8 Char"/>
    <w:aliases w:val="Table Heading Char"/>
    <w:link w:val="8"/>
    <w:rsid w:val="00F705E1"/>
    <w:rPr>
      <w:rFonts w:ascii="Arial" w:eastAsia="Times New Roman" w:hAnsi="Arial"/>
      <w:sz w:val="36"/>
      <w:lang w:val="en-GB" w:eastAsia="de-DE"/>
    </w:rPr>
  </w:style>
  <w:style w:type="character" w:customStyle="1" w:styleId="9Char">
    <w:name w:val="标题 9 Char"/>
    <w:aliases w:val="Figure Heading Char,FH Char"/>
    <w:link w:val="9"/>
    <w:rsid w:val="00F705E1"/>
    <w:rPr>
      <w:rFonts w:ascii="Arial" w:eastAsia="Times New Roman" w:hAnsi="Arial"/>
      <w:sz w:val="36"/>
      <w:lang w:val="en-GB" w:eastAsia="de-DE"/>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de-DE"/>
    </w:rPr>
  </w:style>
  <w:style w:type="character" w:customStyle="1" w:styleId="2Char1">
    <w:name w:val="列表 2 Char"/>
    <w:link w:val="24"/>
    <w:rsid w:val="00F705E1"/>
    <w:rPr>
      <w:rFonts w:eastAsia="Times New Roman"/>
      <w:lang w:val="en-GB" w:eastAsia="de-DE"/>
    </w:rPr>
  </w:style>
  <w:style w:type="character" w:customStyle="1" w:styleId="3Char0">
    <w:name w:val="列表项目符号 3 Char"/>
    <w:link w:val="31"/>
    <w:rsid w:val="00F705E1"/>
    <w:rPr>
      <w:rFonts w:eastAsia="Times New Roman"/>
      <w:lang w:val="en-GB" w:eastAsia="de-DE"/>
    </w:rPr>
  </w:style>
  <w:style w:type="character" w:customStyle="1" w:styleId="2Char0">
    <w:name w:val="列表项目符号 2 Char"/>
    <w:link w:val="23"/>
    <w:rsid w:val="00F705E1"/>
    <w:rPr>
      <w:rFonts w:eastAsia="Times New Roman"/>
      <w:lang w:val="en-GB" w:eastAsia="de-DE"/>
    </w:rPr>
  </w:style>
  <w:style w:type="character" w:customStyle="1" w:styleId="Char4">
    <w:name w:val="列表项目符号 Char"/>
    <w:link w:val="ac"/>
    <w:rsid w:val="00F705E1"/>
    <w:rPr>
      <w:rFonts w:eastAsia="Times New Roman"/>
      <w:lang w:val="en-GB" w:eastAsia="de-DE"/>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rPr>
      <w:lang w:eastAsia="en-GB"/>
    </w:r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eastAsia="en-GB"/>
    </w:rPr>
  </w:style>
  <w:style w:type="paragraph" w:customStyle="1" w:styleId="Caption2">
    <w:name w:val="Caption2"/>
    <w:basedOn w:val="a1"/>
    <w:next w:val="a1"/>
    <w:rsid w:val="00F705E1"/>
    <w:pPr>
      <w:spacing w:before="120" w:after="120"/>
    </w:pPr>
    <w:rPr>
      <w:rFonts w:eastAsia="MS Mincho"/>
      <w:b/>
      <w:lang w:eastAsia="en-GB"/>
    </w:rPr>
  </w:style>
  <w:style w:type="paragraph" w:customStyle="1" w:styleId="TableofFigures2">
    <w:name w:val="Table of Figures2"/>
    <w:basedOn w:val="a1"/>
    <w:next w:val="a1"/>
    <w:rsid w:val="00F705E1"/>
    <w:pPr>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 w:type="character" w:customStyle="1" w:styleId="hvr">
    <w:name w:val="hvr"/>
    <w:basedOn w:val="a2"/>
    <w:rsid w:val="00860C37"/>
  </w:style>
  <w:style w:type="character" w:customStyle="1" w:styleId="illustration">
    <w:name w:val="illustration"/>
    <w:basedOn w:val="a2"/>
    <w:rsid w:val="00860C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B558E"/>
    <w:pPr>
      <w:overflowPunct w:val="0"/>
      <w:autoSpaceDE w:val="0"/>
      <w:autoSpaceDN w:val="0"/>
      <w:adjustRightInd w:val="0"/>
      <w:spacing w:after="180"/>
      <w:textAlignment w:val="baseline"/>
    </w:pPr>
    <w:rPr>
      <w:rFonts w:eastAsia="Times New Roman"/>
      <w:lang w:val="en-GB" w:eastAsia="de-DE"/>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
    <w:next w:val="a1"/>
    <w:link w:val="1Char1"/>
    <w:qFormat/>
    <w:rsid w:val="008B55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de-DE"/>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R"/>
    <w:basedOn w:val="11"/>
    <w:next w:val="a1"/>
    <w:link w:val="2Char"/>
    <w:qFormat/>
    <w:rsid w:val="008B558E"/>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
    <w:basedOn w:val="2"/>
    <w:next w:val="a1"/>
    <w:link w:val="3Char"/>
    <w:qFormat/>
    <w:rsid w:val="008B55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
    <w:basedOn w:val="3"/>
    <w:next w:val="a1"/>
    <w:link w:val="4Char"/>
    <w:qFormat/>
    <w:rsid w:val="008B558E"/>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8B558E"/>
    <w:pPr>
      <w:ind w:left="1701" w:hanging="1701"/>
      <w:outlineLvl w:val="4"/>
    </w:pPr>
    <w:rPr>
      <w:sz w:val="22"/>
    </w:rPr>
  </w:style>
  <w:style w:type="paragraph" w:styleId="6">
    <w:name w:val="heading 6"/>
    <w:aliases w:val="T1,Header 6"/>
    <w:basedOn w:val="H6"/>
    <w:next w:val="a1"/>
    <w:link w:val="6Char"/>
    <w:qFormat/>
    <w:rsid w:val="008B558E"/>
    <w:pPr>
      <w:outlineLvl w:val="5"/>
    </w:pPr>
  </w:style>
  <w:style w:type="paragraph" w:styleId="7">
    <w:name w:val="heading 7"/>
    <w:basedOn w:val="H6"/>
    <w:next w:val="a1"/>
    <w:link w:val="7Char"/>
    <w:qFormat/>
    <w:rsid w:val="008B558E"/>
    <w:pPr>
      <w:outlineLvl w:val="6"/>
    </w:pPr>
  </w:style>
  <w:style w:type="paragraph" w:styleId="8">
    <w:name w:val="heading 8"/>
    <w:aliases w:val="Table Heading"/>
    <w:basedOn w:val="11"/>
    <w:next w:val="a1"/>
    <w:link w:val="8Char"/>
    <w:qFormat/>
    <w:rsid w:val="008B558E"/>
    <w:pPr>
      <w:ind w:left="0" w:firstLine="0"/>
      <w:outlineLvl w:val="7"/>
    </w:pPr>
  </w:style>
  <w:style w:type="paragraph" w:styleId="9">
    <w:name w:val="heading 9"/>
    <w:aliases w:val="Figure Heading,FH"/>
    <w:basedOn w:val="8"/>
    <w:next w:val="a1"/>
    <w:link w:val="9Char"/>
    <w:qFormat/>
    <w:rsid w:val="008B55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de-DE"/>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de-DE"/>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de-D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de-DE"/>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de-DE"/>
    </w:rPr>
  </w:style>
  <w:style w:type="paragraph" w:styleId="90">
    <w:name w:val="toc 9"/>
    <w:basedOn w:val="80"/>
    <w:rsid w:val="008B558E"/>
    <w:pPr>
      <w:ind w:left="1418" w:hanging="1418"/>
    </w:pPr>
  </w:style>
  <w:style w:type="paragraph" w:styleId="80">
    <w:name w:val="toc 8"/>
    <w:basedOn w:val="12"/>
    <w:rsid w:val="008B558E"/>
    <w:pPr>
      <w:spacing w:before="180"/>
      <w:ind w:left="2693" w:hanging="2693"/>
    </w:pPr>
    <w:rPr>
      <w:b/>
    </w:rPr>
  </w:style>
  <w:style w:type="paragraph" w:styleId="12">
    <w:name w:val="toc 1"/>
    <w:rsid w:val="008B55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de-DE" w:eastAsia="de-DE"/>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Char"/>
    <w:rsid w:val="008B558E"/>
    <w:pPr>
      <w:widowControl w:val="0"/>
      <w:overflowPunct w:val="0"/>
      <w:autoSpaceDE w:val="0"/>
      <w:autoSpaceDN w:val="0"/>
      <w:adjustRightInd w:val="0"/>
      <w:textAlignment w:val="baseline"/>
    </w:pPr>
    <w:rPr>
      <w:rFonts w:ascii="Arial" w:eastAsia="Times New Roman" w:hAnsi="Arial"/>
      <w:b/>
      <w:noProof/>
      <w:sz w:val="18"/>
      <w:lang w:val="de-DE" w:eastAsia="de-D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val="de-DE" w:eastAsia="de-DE"/>
    </w:rPr>
  </w:style>
  <w:style w:type="paragraph" w:styleId="50">
    <w:name w:val="toc 5"/>
    <w:basedOn w:val="40"/>
    <w:rsid w:val="008B558E"/>
    <w:pPr>
      <w:ind w:left="1701" w:hanging="1701"/>
    </w:pPr>
  </w:style>
  <w:style w:type="paragraph" w:styleId="40">
    <w:name w:val="toc 4"/>
    <w:basedOn w:val="30"/>
    <w:rsid w:val="008B558E"/>
    <w:pPr>
      <w:ind w:left="1418" w:hanging="1418"/>
    </w:pPr>
  </w:style>
  <w:style w:type="paragraph" w:styleId="30">
    <w:name w:val="toc 3"/>
    <w:basedOn w:val="20"/>
    <w:rsid w:val="008B558E"/>
    <w:pPr>
      <w:ind w:left="1134" w:hanging="1134"/>
    </w:pPr>
  </w:style>
  <w:style w:type="paragraph" w:styleId="20">
    <w:name w:val="toc 2"/>
    <w:basedOn w:val="12"/>
    <w:rsid w:val="008B558E"/>
    <w:pPr>
      <w:keepNext w:val="0"/>
      <w:spacing w:before="0"/>
      <w:ind w:left="851" w:hanging="851"/>
    </w:pPr>
    <w:rPr>
      <w:sz w:val="20"/>
    </w:rPr>
  </w:style>
  <w:style w:type="paragraph" w:styleId="13">
    <w:name w:val="index 1"/>
    <w:basedOn w:val="a1"/>
    <w:rsid w:val="008B558E"/>
    <w:pPr>
      <w:keepLines/>
      <w:spacing w:after="0"/>
    </w:pPr>
  </w:style>
  <w:style w:type="paragraph" w:styleId="21">
    <w:name w:val="index 2"/>
    <w:basedOn w:val="13"/>
    <w:rsid w:val="008B558E"/>
    <w:pPr>
      <w:ind w:left="284"/>
    </w:pPr>
  </w:style>
  <w:style w:type="paragraph" w:styleId="a6">
    <w:name w:val="footer"/>
    <w:aliases w:val="footer odd,footer,fo,pie de página"/>
    <w:basedOn w:val="a5"/>
    <w:link w:val="Char0"/>
    <w:rsid w:val="008B558E"/>
    <w:pPr>
      <w:jc w:val="center"/>
    </w:pPr>
    <w:rPr>
      <w:i/>
    </w:rPr>
  </w:style>
  <w:style w:type="character" w:customStyle="1" w:styleId="Char0">
    <w:name w:val="页脚 Char"/>
    <w:aliases w:val="footer odd Char,footer Char,fo Char,pie de página Char"/>
    <w:link w:val="a6"/>
    <w:locked/>
    <w:rsid w:val="00EC73FE"/>
    <w:rPr>
      <w:rFonts w:ascii="Arial" w:eastAsia="Times New Roman" w:hAnsi="Arial"/>
      <w:b/>
      <w:i/>
      <w:noProof/>
      <w:sz w:val="18"/>
      <w:lang w:val="de-DE" w:eastAsia="de-DE"/>
    </w:rPr>
  </w:style>
  <w:style w:type="character" w:styleId="a7">
    <w:name w:val="footnote reference"/>
    <w:aliases w:val="Appel note de bas de p,Nota,Footnote symbol,Footnote"/>
    <w:basedOn w:val="a2"/>
    <w:rsid w:val="008B55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8B558E"/>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de-DE"/>
    </w:rPr>
  </w:style>
  <w:style w:type="paragraph" w:customStyle="1" w:styleId="NO">
    <w:name w:val="NO"/>
    <w:basedOn w:val="a1"/>
    <w:link w:val="NOChar"/>
    <w:rsid w:val="008B558E"/>
    <w:pPr>
      <w:keepLines/>
      <w:ind w:left="1135" w:hanging="851"/>
    </w:pPr>
  </w:style>
  <w:style w:type="character" w:customStyle="1" w:styleId="NOChar">
    <w:name w:val="NO Char"/>
    <w:link w:val="NO"/>
    <w:qFormat/>
    <w:rsid w:val="007328B5"/>
    <w:rPr>
      <w:rFonts w:eastAsia="Times New Roman"/>
      <w:lang w:val="en-GB" w:eastAsia="de-DE"/>
    </w:rPr>
  </w:style>
  <w:style w:type="paragraph" w:customStyle="1" w:styleId="TAR">
    <w:name w:val="TAR"/>
    <w:basedOn w:val="TAL"/>
    <w:rsid w:val="008B558E"/>
    <w:pPr>
      <w:jc w:val="right"/>
    </w:pPr>
  </w:style>
  <w:style w:type="paragraph" w:customStyle="1" w:styleId="TAL">
    <w:name w:val="TAL"/>
    <w:basedOn w:val="a1"/>
    <w:link w:val="TALCar"/>
    <w:rsid w:val="008B558E"/>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de-DE"/>
    </w:rPr>
  </w:style>
  <w:style w:type="paragraph" w:styleId="22">
    <w:name w:val="List Number 2"/>
    <w:basedOn w:val="a9"/>
    <w:rsid w:val="008B558E"/>
    <w:pPr>
      <w:ind w:left="851"/>
    </w:pPr>
  </w:style>
  <w:style w:type="paragraph" w:styleId="a9">
    <w:name w:val="List Number"/>
    <w:basedOn w:val="aa"/>
    <w:rsid w:val="008B558E"/>
  </w:style>
  <w:style w:type="paragraph" w:styleId="aa">
    <w:name w:val="List"/>
    <w:basedOn w:val="a1"/>
    <w:link w:val="Char2"/>
    <w:rsid w:val="008B558E"/>
    <w:pPr>
      <w:ind w:left="568" w:hanging="284"/>
    </w:pPr>
  </w:style>
  <w:style w:type="paragraph" w:customStyle="1" w:styleId="TAH">
    <w:name w:val="TAH"/>
    <w:basedOn w:val="TAC"/>
    <w:link w:val="TAHCar"/>
    <w:rsid w:val="008B558E"/>
    <w:rPr>
      <w:b/>
    </w:rPr>
  </w:style>
  <w:style w:type="paragraph" w:customStyle="1" w:styleId="TAC">
    <w:name w:val="TAC"/>
    <w:basedOn w:val="TAL"/>
    <w:link w:val="TACChar"/>
    <w:rsid w:val="008B558E"/>
    <w:pPr>
      <w:jc w:val="center"/>
    </w:pPr>
  </w:style>
  <w:style w:type="character" w:customStyle="1" w:styleId="TACChar">
    <w:name w:val="TAC Char"/>
    <w:link w:val="TAC"/>
    <w:qFormat/>
    <w:rsid w:val="008F54C5"/>
    <w:rPr>
      <w:rFonts w:ascii="Arial" w:eastAsia="Times New Roman" w:hAnsi="Arial"/>
      <w:sz w:val="18"/>
      <w:lang w:val="en-GB" w:eastAsia="de-DE"/>
    </w:rPr>
  </w:style>
  <w:style w:type="character" w:customStyle="1" w:styleId="TAHCar">
    <w:name w:val="TAH Car"/>
    <w:link w:val="TAH"/>
    <w:qFormat/>
    <w:rsid w:val="008A7423"/>
    <w:rPr>
      <w:rFonts w:ascii="Arial" w:eastAsia="Times New Roman" w:hAnsi="Arial"/>
      <w:b/>
      <w:sz w:val="18"/>
      <w:lang w:val="en-GB" w:eastAsia="de-DE"/>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8B558E"/>
    <w:pPr>
      <w:ind w:left="1985" w:hanging="1985"/>
    </w:pPr>
  </w:style>
  <w:style w:type="paragraph" w:styleId="70">
    <w:name w:val="toc 7"/>
    <w:basedOn w:val="60"/>
    <w:next w:val="a1"/>
    <w:rsid w:val="008B558E"/>
    <w:pPr>
      <w:ind w:left="2268" w:hanging="2268"/>
    </w:pPr>
  </w:style>
  <w:style w:type="paragraph" w:styleId="23">
    <w:name w:val="List Bullet 2"/>
    <w:basedOn w:val="ac"/>
    <w:link w:val="2Char0"/>
    <w:rsid w:val="008B558E"/>
    <w:pPr>
      <w:ind w:left="851"/>
    </w:pPr>
  </w:style>
  <w:style w:type="paragraph" w:styleId="ac">
    <w:name w:val="List Bullet"/>
    <w:basedOn w:val="aa"/>
    <w:link w:val="Char4"/>
    <w:rsid w:val="008B558E"/>
  </w:style>
  <w:style w:type="paragraph" w:customStyle="1" w:styleId="TH">
    <w:name w:val="TH"/>
    <w:basedOn w:val="a1"/>
    <w:link w:val="THChar"/>
    <w:rsid w:val="008B558E"/>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de-DE"/>
    </w:rPr>
  </w:style>
  <w:style w:type="paragraph" w:customStyle="1" w:styleId="TAN">
    <w:name w:val="TAN"/>
    <w:basedOn w:val="TAL"/>
    <w:link w:val="TANChar"/>
    <w:rsid w:val="008B558E"/>
    <w:pPr>
      <w:ind w:left="851" w:hanging="851"/>
    </w:pPr>
  </w:style>
  <w:style w:type="character" w:customStyle="1" w:styleId="TANChar">
    <w:name w:val="TAN Char"/>
    <w:link w:val="TAN"/>
    <w:qFormat/>
    <w:rsid w:val="00350979"/>
    <w:rPr>
      <w:rFonts w:ascii="Arial" w:eastAsia="Times New Roman" w:hAnsi="Arial"/>
      <w:sz w:val="18"/>
      <w:lang w:val="en-GB" w:eastAsia="de-DE"/>
    </w:rPr>
  </w:style>
  <w:style w:type="paragraph" w:customStyle="1" w:styleId="TF">
    <w:name w:val="TF"/>
    <w:aliases w:val="left"/>
    <w:basedOn w:val="TH"/>
    <w:link w:val="TFChar"/>
    <w:rsid w:val="008B558E"/>
    <w:pPr>
      <w:keepNext w:val="0"/>
      <w:spacing w:before="0" w:after="240"/>
    </w:pPr>
  </w:style>
  <w:style w:type="character" w:customStyle="1" w:styleId="TFChar">
    <w:name w:val="TF Char"/>
    <w:link w:val="TF"/>
    <w:qFormat/>
    <w:rsid w:val="00F33EB0"/>
    <w:rPr>
      <w:rFonts w:ascii="Arial" w:eastAsia="Times New Roman" w:hAnsi="Arial"/>
      <w:b/>
      <w:lang w:val="en-GB" w:eastAsia="de-DE"/>
    </w:rPr>
  </w:style>
  <w:style w:type="paragraph" w:styleId="31">
    <w:name w:val="List Bullet 3"/>
    <w:basedOn w:val="23"/>
    <w:link w:val="3Char0"/>
    <w:rsid w:val="008B558E"/>
    <w:pPr>
      <w:ind w:left="1135"/>
    </w:pPr>
  </w:style>
  <w:style w:type="paragraph" w:styleId="24">
    <w:name w:val="List 2"/>
    <w:basedOn w:val="aa"/>
    <w:link w:val="2Char1"/>
    <w:rsid w:val="008B558E"/>
    <w:pPr>
      <w:ind w:left="851"/>
    </w:pPr>
  </w:style>
  <w:style w:type="paragraph" w:styleId="32">
    <w:name w:val="List 3"/>
    <w:basedOn w:val="24"/>
    <w:rsid w:val="008B558E"/>
    <w:pPr>
      <w:ind w:left="1135"/>
    </w:pPr>
  </w:style>
  <w:style w:type="paragraph" w:styleId="41">
    <w:name w:val="List 4"/>
    <w:basedOn w:val="32"/>
    <w:rsid w:val="008B558E"/>
    <w:pPr>
      <w:ind w:left="1418"/>
    </w:pPr>
  </w:style>
  <w:style w:type="paragraph" w:styleId="51">
    <w:name w:val="List 5"/>
    <w:basedOn w:val="41"/>
    <w:rsid w:val="008B558E"/>
    <w:pPr>
      <w:ind w:left="1702"/>
    </w:pPr>
  </w:style>
  <w:style w:type="paragraph" w:styleId="42">
    <w:name w:val="List Bullet 4"/>
    <w:basedOn w:val="31"/>
    <w:rsid w:val="008B558E"/>
    <w:pPr>
      <w:ind w:left="1418"/>
    </w:pPr>
  </w:style>
  <w:style w:type="paragraph" w:styleId="52">
    <w:name w:val="List Bullet 5"/>
    <w:basedOn w:val="42"/>
    <w:rsid w:val="008B558E"/>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8B558E"/>
  </w:style>
  <w:style w:type="character" w:customStyle="1" w:styleId="B1Char">
    <w:name w:val="B1 Char"/>
    <w:link w:val="B10"/>
    <w:qFormat/>
    <w:rsid w:val="00CF4BCF"/>
    <w:rPr>
      <w:rFonts w:eastAsia="Times New Roman"/>
      <w:lang w:val="en-GB" w:eastAsia="de-DE"/>
    </w:rPr>
  </w:style>
  <w:style w:type="paragraph" w:customStyle="1" w:styleId="B20">
    <w:name w:val="B2"/>
    <w:basedOn w:val="24"/>
    <w:link w:val="B2Char"/>
    <w:rsid w:val="008B558E"/>
  </w:style>
  <w:style w:type="character" w:customStyle="1" w:styleId="B2Char">
    <w:name w:val="B2 Char"/>
    <w:link w:val="B20"/>
    <w:qFormat/>
    <w:rsid w:val="00CF4BCF"/>
    <w:rPr>
      <w:rFonts w:eastAsia="Times New Roman"/>
      <w:lang w:val="en-GB" w:eastAsia="de-DE"/>
    </w:rPr>
  </w:style>
  <w:style w:type="paragraph" w:customStyle="1" w:styleId="B30">
    <w:name w:val="B3"/>
    <w:basedOn w:val="32"/>
    <w:link w:val="B3Char"/>
    <w:rsid w:val="008B558E"/>
  </w:style>
  <w:style w:type="character" w:customStyle="1" w:styleId="B3Char">
    <w:name w:val="B3 Char"/>
    <w:link w:val="B30"/>
    <w:rsid w:val="00CF4BCF"/>
    <w:rPr>
      <w:rFonts w:eastAsia="Times New Roman"/>
      <w:lang w:val="en-GB" w:eastAsia="de-DE"/>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8B558E"/>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B558E"/>
    <w:rPr>
      <w:color w:val="FF0000"/>
    </w:rPr>
  </w:style>
  <w:style w:type="character" w:customStyle="1" w:styleId="EditorsNoteChar">
    <w:name w:val="Editor's Note Char"/>
    <w:link w:val="EditorsNote"/>
    <w:rsid w:val="00EC73FE"/>
    <w:rPr>
      <w:rFonts w:eastAsia="Times New Roman"/>
      <w:color w:val="FF0000"/>
      <w:lang w:val="en-GB" w:eastAsia="de-DE"/>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8B558E"/>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8B558E"/>
  </w:style>
  <w:style w:type="paragraph" w:customStyle="1" w:styleId="ZA">
    <w:name w:val="ZA"/>
    <w:rsid w:val="008B55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de-DE" w:eastAsia="de-DE"/>
    </w:rPr>
  </w:style>
  <w:style w:type="paragraph" w:customStyle="1" w:styleId="ZB">
    <w:name w:val="ZB"/>
    <w:rsid w:val="008B55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de-DE" w:eastAsia="de-DE"/>
    </w:rPr>
  </w:style>
  <w:style w:type="paragraph" w:customStyle="1" w:styleId="ZT">
    <w:name w:val="ZT"/>
    <w:rsid w:val="008B55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de-DE"/>
    </w:rPr>
  </w:style>
  <w:style w:type="paragraph" w:customStyle="1" w:styleId="ZU">
    <w:name w:val="ZU"/>
    <w:rsid w:val="008B55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de-DE" w:eastAsia="de-DE"/>
    </w:rPr>
  </w:style>
  <w:style w:type="paragraph" w:customStyle="1" w:styleId="ZV">
    <w:name w:val="ZV"/>
    <w:basedOn w:val="ZU"/>
    <w:rsid w:val="008B558E"/>
    <w:pPr>
      <w:framePr w:wrap="notBeside" w:y="16161"/>
    </w:pPr>
  </w:style>
  <w:style w:type="paragraph" w:customStyle="1" w:styleId="FP">
    <w:name w:val="FP"/>
    <w:basedOn w:val="a1"/>
    <w:rsid w:val="008B558E"/>
    <w:pPr>
      <w:spacing w:after="0"/>
    </w:pPr>
  </w:style>
  <w:style w:type="paragraph" w:customStyle="1" w:styleId="TT">
    <w:name w:val="TT"/>
    <w:basedOn w:val="11"/>
    <w:next w:val="a1"/>
    <w:rsid w:val="008B558E"/>
    <w:pPr>
      <w:outlineLvl w:val="9"/>
    </w:pPr>
  </w:style>
  <w:style w:type="paragraph" w:customStyle="1" w:styleId="EX">
    <w:name w:val="EX"/>
    <w:basedOn w:val="a1"/>
    <w:link w:val="EXChar"/>
    <w:rsid w:val="008B558E"/>
    <w:pPr>
      <w:keepLines/>
      <w:ind w:left="1702" w:hanging="1418"/>
    </w:pPr>
  </w:style>
  <w:style w:type="paragraph" w:customStyle="1" w:styleId="EW">
    <w:name w:val="EW"/>
    <w:basedOn w:val="EX"/>
    <w:rsid w:val="008B558E"/>
    <w:pPr>
      <w:spacing w:after="0"/>
    </w:pPr>
  </w:style>
  <w:style w:type="paragraph" w:customStyle="1" w:styleId="ZH">
    <w:name w:val="ZH"/>
    <w:rsid w:val="008B55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de-DE" w:eastAsia="de-DE"/>
    </w:rPr>
  </w:style>
  <w:style w:type="paragraph" w:customStyle="1" w:styleId="LD">
    <w:name w:val="LD"/>
    <w:rsid w:val="008B558E"/>
    <w:pPr>
      <w:keepNext/>
      <w:keepLines/>
      <w:overflowPunct w:val="0"/>
      <w:autoSpaceDE w:val="0"/>
      <w:autoSpaceDN w:val="0"/>
      <w:adjustRightInd w:val="0"/>
      <w:spacing w:line="180" w:lineRule="exact"/>
      <w:textAlignment w:val="baseline"/>
    </w:pPr>
    <w:rPr>
      <w:rFonts w:ascii="Courier New" w:eastAsia="Times New Roman" w:hAnsi="Courier New"/>
      <w:noProof/>
      <w:lang w:val="de-DE" w:eastAsia="de-DE"/>
    </w:rPr>
  </w:style>
  <w:style w:type="paragraph" w:customStyle="1" w:styleId="NW">
    <w:name w:val="NW"/>
    <w:basedOn w:val="NO"/>
    <w:rsid w:val="008B558E"/>
    <w:pPr>
      <w:spacing w:after="0"/>
    </w:pPr>
  </w:style>
  <w:style w:type="paragraph" w:customStyle="1" w:styleId="NF">
    <w:name w:val="NF"/>
    <w:basedOn w:val="NO"/>
    <w:rsid w:val="008B558E"/>
    <w:pPr>
      <w:keepNext/>
      <w:spacing w:after="0"/>
    </w:pPr>
    <w:rPr>
      <w:rFonts w:ascii="Arial" w:hAnsi="Arial"/>
      <w:sz w:val="18"/>
    </w:rPr>
  </w:style>
  <w:style w:type="paragraph" w:customStyle="1" w:styleId="PL">
    <w:name w:val="PL"/>
    <w:rsid w:val="008B5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de-DE" w:eastAsia="de-DE"/>
    </w:rPr>
  </w:style>
  <w:style w:type="paragraph" w:customStyle="1" w:styleId="ZD">
    <w:name w:val="ZD"/>
    <w:rsid w:val="008B55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de-DE" w:eastAsia="de-DE"/>
    </w:rPr>
  </w:style>
  <w:style w:type="paragraph" w:customStyle="1" w:styleId="ZG">
    <w:name w:val="ZG"/>
    <w:rsid w:val="008B55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de-DE" w:eastAsia="de-DE"/>
    </w:rPr>
  </w:style>
  <w:style w:type="paragraph" w:customStyle="1" w:styleId="B4">
    <w:name w:val="B4"/>
    <w:basedOn w:val="41"/>
    <w:rsid w:val="008B558E"/>
  </w:style>
  <w:style w:type="paragraph" w:customStyle="1" w:styleId="B5">
    <w:name w:val="B5"/>
    <w:basedOn w:val="51"/>
    <w:rsid w:val="008B558E"/>
  </w:style>
  <w:style w:type="paragraph" w:customStyle="1" w:styleId="ZTD">
    <w:name w:val="ZTD"/>
    <w:basedOn w:val="ZB"/>
    <w:rsid w:val="008B558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de-DE"/>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de-DE"/>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uiPriority w:val="99"/>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de-DE"/>
    </w:rPr>
  </w:style>
  <w:style w:type="character" w:customStyle="1" w:styleId="6Char">
    <w:name w:val="标题 6 Char"/>
    <w:aliases w:val="T1 Char4,Header 6 Char"/>
    <w:link w:val="6"/>
    <w:rsid w:val="00F705E1"/>
    <w:rPr>
      <w:rFonts w:ascii="Arial" w:eastAsia="Times New Roman" w:hAnsi="Arial"/>
      <w:lang w:val="en-GB" w:eastAsia="de-DE"/>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rPr>
      <w:rFonts w:eastAsia="MS Mincho"/>
      <w:i/>
      <w:lang w:eastAsia="en-GB"/>
    </w:rPr>
  </w:style>
  <w:style w:type="paragraph" w:customStyle="1" w:styleId="TOC91">
    <w:name w:val="TOC 91"/>
    <w:basedOn w:val="80"/>
    <w:rsid w:val="00F705E1"/>
    <w:pPr>
      <w:ind w:left="1418" w:hanging="1418"/>
    </w:pPr>
    <w:rPr>
      <w:rFonts w:eastAsia="MS Mincho"/>
      <w:bCs/>
      <w:szCs w:val="22"/>
      <w:lang w:val="en-US" w:eastAsia="en-GB"/>
    </w:rPr>
  </w:style>
  <w:style w:type="paragraph" w:customStyle="1" w:styleId="Caption1">
    <w:name w:val="Caption1"/>
    <w:basedOn w:val="a1"/>
    <w:next w:val="a1"/>
    <w:rsid w:val="00F705E1"/>
    <w:pPr>
      <w:spacing w:before="120" w:after="120"/>
    </w:pPr>
    <w:rPr>
      <w:rFonts w:eastAsia="MS Mincho"/>
      <w:b/>
      <w:lang w:eastAsia="en-GB"/>
    </w:rPr>
  </w:style>
  <w:style w:type="paragraph" w:customStyle="1" w:styleId="HE">
    <w:name w:val="HE"/>
    <w:basedOn w:val="a1"/>
    <w:rsid w:val="00F705E1"/>
    <w:pPr>
      <w:spacing w:after="0"/>
    </w:pPr>
    <w:rPr>
      <w:rFonts w:eastAsia="MS Mincho"/>
      <w:b/>
      <w:lang w:eastAsia="en-GB"/>
    </w:rPr>
  </w:style>
  <w:style w:type="paragraph" w:customStyle="1" w:styleId="HO">
    <w:name w:val="HO"/>
    <w:basedOn w:val="a1"/>
    <w:rsid w:val="00F705E1"/>
    <w:pPr>
      <w:spacing w:after="0"/>
      <w:jc w:val="right"/>
    </w:pPr>
    <w:rPr>
      <w:rFonts w:eastAsia="MS Mincho"/>
      <w:b/>
      <w:lang w:eastAsia="en-GB"/>
    </w:rPr>
  </w:style>
  <w:style w:type="paragraph" w:customStyle="1" w:styleId="WP">
    <w:name w:val="WP"/>
    <w:basedOn w:val="a1"/>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rPr>
      <w:rFonts w:eastAsia="MS Mincho"/>
      <w:lang w:eastAsia="en-GB"/>
    </w:rPr>
  </w:style>
  <w:style w:type="paragraph" w:customStyle="1" w:styleId="NumberedList">
    <w:name w:val="Numbered List"/>
    <w:basedOn w:val="a1"/>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lang w:eastAsia="en-GB"/>
    </w:rPr>
  </w:style>
  <w:style w:type="paragraph" w:customStyle="1" w:styleId="table">
    <w:name w:val="table"/>
    <w:basedOn w:val="a1"/>
    <w:next w:val="a1"/>
    <w:rsid w:val="00F705E1"/>
    <w:pPr>
      <w:spacing w:after="0"/>
      <w:jc w:val="center"/>
    </w:pPr>
    <w:rPr>
      <w:rFonts w:eastAsia="MS Mincho"/>
      <w:lang w:val="en-US" w:eastAsia="en-GB"/>
    </w:rPr>
  </w:style>
  <w:style w:type="paragraph" w:customStyle="1" w:styleId="t2">
    <w:name w:val="t2"/>
    <w:basedOn w:val="a1"/>
    <w:rsid w:val="00F705E1"/>
    <w:pPr>
      <w:spacing w:after="0"/>
    </w:pPr>
    <w:rPr>
      <w:rFonts w:eastAsia="MS Mincho"/>
      <w:lang w:eastAsia="en-GB"/>
    </w:rPr>
  </w:style>
  <w:style w:type="paragraph" w:customStyle="1" w:styleId="CommentNokia">
    <w:name w:val="Comment Nokia"/>
    <w:basedOn w:val="a1"/>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eastAsia="en-GB"/>
    </w:rPr>
  </w:style>
  <w:style w:type="paragraph" w:customStyle="1" w:styleId="Para1">
    <w:name w:val="Para1"/>
    <w:basedOn w:val="a1"/>
    <w:rsid w:val="00F705E1"/>
    <w:pPr>
      <w:spacing w:before="120" w:after="120"/>
    </w:pPr>
    <w:rPr>
      <w:rFonts w:eastAsia="MS Mincho"/>
      <w:lang w:val="en-US" w:eastAsia="en-GB"/>
    </w:rPr>
  </w:style>
  <w:style w:type="paragraph" w:customStyle="1" w:styleId="Teststep">
    <w:name w:val="Test step"/>
    <w:basedOn w:val="a1"/>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de-DE"/>
    </w:rPr>
  </w:style>
  <w:style w:type="character" w:customStyle="1" w:styleId="8Char">
    <w:name w:val="标题 8 Char"/>
    <w:aliases w:val="Table Heading Char"/>
    <w:link w:val="8"/>
    <w:rsid w:val="00F705E1"/>
    <w:rPr>
      <w:rFonts w:ascii="Arial" w:eastAsia="Times New Roman" w:hAnsi="Arial"/>
      <w:sz w:val="36"/>
      <w:lang w:val="en-GB" w:eastAsia="de-DE"/>
    </w:rPr>
  </w:style>
  <w:style w:type="character" w:customStyle="1" w:styleId="9Char">
    <w:name w:val="标题 9 Char"/>
    <w:aliases w:val="Figure Heading Char,FH Char"/>
    <w:link w:val="9"/>
    <w:rsid w:val="00F705E1"/>
    <w:rPr>
      <w:rFonts w:ascii="Arial" w:eastAsia="Times New Roman" w:hAnsi="Arial"/>
      <w:sz w:val="36"/>
      <w:lang w:val="en-GB" w:eastAsia="de-DE"/>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de-DE"/>
    </w:rPr>
  </w:style>
  <w:style w:type="character" w:customStyle="1" w:styleId="2Char1">
    <w:name w:val="列表 2 Char"/>
    <w:link w:val="24"/>
    <w:rsid w:val="00F705E1"/>
    <w:rPr>
      <w:rFonts w:eastAsia="Times New Roman"/>
      <w:lang w:val="en-GB" w:eastAsia="de-DE"/>
    </w:rPr>
  </w:style>
  <w:style w:type="character" w:customStyle="1" w:styleId="3Char0">
    <w:name w:val="列表项目符号 3 Char"/>
    <w:link w:val="31"/>
    <w:rsid w:val="00F705E1"/>
    <w:rPr>
      <w:rFonts w:eastAsia="Times New Roman"/>
      <w:lang w:val="en-GB" w:eastAsia="de-DE"/>
    </w:rPr>
  </w:style>
  <w:style w:type="character" w:customStyle="1" w:styleId="2Char0">
    <w:name w:val="列表项目符号 2 Char"/>
    <w:link w:val="23"/>
    <w:rsid w:val="00F705E1"/>
    <w:rPr>
      <w:rFonts w:eastAsia="Times New Roman"/>
      <w:lang w:val="en-GB" w:eastAsia="de-DE"/>
    </w:rPr>
  </w:style>
  <w:style w:type="character" w:customStyle="1" w:styleId="Char4">
    <w:name w:val="列表项目符号 Char"/>
    <w:link w:val="ac"/>
    <w:rsid w:val="00F705E1"/>
    <w:rPr>
      <w:rFonts w:eastAsia="Times New Roman"/>
      <w:lang w:val="en-GB" w:eastAsia="de-DE"/>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rPr>
      <w:lang w:eastAsia="en-GB"/>
    </w:r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eastAsia="en-GB"/>
    </w:rPr>
  </w:style>
  <w:style w:type="paragraph" w:customStyle="1" w:styleId="Caption2">
    <w:name w:val="Caption2"/>
    <w:basedOn w:val="a1"/>
    <w:next w:val="a1"/>
    <w:rsid w:val="00F705E1"/>
    <w:pPr>
      <w:spacing w:before="120" w:after="120"/>
    </w:pPr>
    <w:rPr>
      <w:rFonts w:eastAsia="MS Mincho"/>
      <w:b/>
      <w:lang w:eastAsia="en-GB"/>
    </w:rPr>
  </w:style>
  <w:style w:type="paragraph" w:customStyle="1" w:styleId="TableofFigures2">
    <w:name w:val="Table of Figures2"/>
    <w:basedOn w:val="a1"/>
    <w:next w:val="a1"/>
    <w:rsid w:val="00F705E1"/>
    <w:pPr>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 w:type="character" w:customStyle="1" w:styleId="hvr">
    <w:name w:val="hvr"/>
    <w:basedOn w:val="a2"/>
    <w:rsid w:val="00860C37"/>
  </w:style>
  <w:style w:type="character" w:customStyle="1" w:styleId="illustration">
    <w:name w:val="illustration"/>
    <w:basedOn w:val="a2"/>
    <w:rsid w:val="00860C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3434313">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89130475">
      <w:bodyDiv w:val="1"/>
      <w:marLeft w:val="0"/>
      <w:marRight w:val="0"/>
      <w:marTop w:val="0"/>
      <w:marBottom w:val="0"/>
      <w:divBdr>
        <w:top w:val="none" w:sz="0" w:space="0" w:color="auto"/>
        <w:left w:val="none" w:sz="0" w:space="0" w:color="auto"/>
        <w:bottom w:val="none" w:sz="0" w:space="0" w:color="auto"/>
        <w:right w:val="none" w:sz="0" w:space="0" w:color="auto"/>
      </w:divBdr>
      <w:divsChild>
        <w:div w:id="1030883746">
          <w:marLeft w:val="1800"/>
          <w:marRight w:val="0"/>
          <w:marTop w:val="100"/>
          <w:marBottom w:val="0"/>
          <w:divBdr>
            <w:top w:val="none" w:sz="0" w:space="0" w:color="auto"/>
            <w:left w:val="none" w:sz="0" w:space="0" w:color="auto"/>
            <w:bottom w:val="none" w:sz="0" w:space="0" w:color="auto"/>
            <w:right w:val="none" w:sz="0" w:space="0" w:color="auto"/>
          </w:divBdr>
        </w:div>
      </w:divsChild>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7846949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218203">
      <w:bodyDiv w:val="1"/>
      <w:marLeft w:val="0"/>
      <w:marRight w:val="0"/>
      <w:marTop w:val="0"/>
      <w:marBottom w:val="0"/>
      <w:divBdr>
        <w:top w:val="none" w:sz="0" w:space="0" w:color="auto"/>
        <w:left w:val="none" w:sz="0" w:space="0" w:color="auto"/>
        <w:bottom w:val="none" w:sz="0" w:space="0" w:color="auto"/>
        <w:right w:val="none" w:sz="0" w:space="0" w:color="auto"/>
      </w:divBdr>
    </w:div>
    <w:div w:id="342900828">
      <w:bodyDiv w:val="1"/>
      <w:marLeft w:val="0"/>
      <w:marRight w:val="0"/>
      <w:marTop w:val="0"/>
      <w:marBottom w:val="0"/>
      <w:divBdr>
        <w:top w:val="none" w:sz="0" w:space="0" w:color="auto"/>
        <w:left w:val="none" w:sz="0" w:space="0" w:color="auto"/>
        <w:bottom w:val="none" w:sz="0" w:space="0" w:color="auto"/>
        <w:right w:val="none" w:sz="0" w:space="0" w:color="auto"/>
      </w:divBdr>
    </w:div>
    <w:div w:id="359211777">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9801430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9706657">
      <w:bodyDiv w:val="1"/>
      <w:marLeft w:val="0"/>
      <w:marRight w:val="0"/>
      <w:marTop w:val="0"/>
      <w:marBottom w:val="0"/>
      <w:divBdr>
        <w:top w:val="none" w:sz="0" w:space="0" w:color="auto"/>
        <w:left w:val="none" w:sz="0" w:space="0" w:color="auto"/>
        <w:bottom w:val="none" w:sz="0" w:space="0" w:color="auto"/>
        <w:right w:val="none" w:sz="0" w:space="0" w:color="auto"/>
      </w:divBdr>
      <w:divsChild>
        <w:div w:id="407576636">
          <w:marLeft w:val="1166"/>
          <w:marRight w:val="0"/>
          <w:marTop w:val="134"/>
          <w:marBottom w:val="0"/>
          <w:divBdr>
            <w:top w:val="none" w:sz="0" w:space="0" w:color="auto"/>
            <w:left w:val="none" w:sz="0" w:space="0" w:color="auto"/>
            <w:bottom w:val="none" w:sz="0" w:space="0" w:color="auto"/>
            <w:right w:val="none" w:sz="0" w:space="0" w:color="auto"/>
          </w:divBdr>
        </w:div>
      </w:divsChild>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08231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6921708">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7826699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9282154">
      <w:bodyDiv w:val="1"/>
      <w:marLeft w:val="0"/>
      <w:marRight w:val="0"/>
      <w:marTop w:val="0"/>
      <w:marBottom w:val="0"/>
      <w:divBdr>
        <w:top w:val="none" w:sz="0" w:space="0" w:color="auto"/>
        <w:left w:val="none" w:sz="0" w:space="0" w:color="auto"/>
        <w:bottom w:val="none" w:sz="0" w:space="0" w:color="auto"/>
        <w:right w:val="none" w:sz="0" w:space="0" w:color="auto"/>
      </w:divBdr>
      <w:divsChild>
        <w:div w:id="1592009212">
          <w:marLeft w:val="360"/>
          <w:marRight w:val="0"/>
          <w:marTop w:val="200"/>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0295256">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79663943">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0158785">
      <w:bodyDiv w:val="1"/>
      <w:marLeft w:val="0"/>
      <w:marRight w:val="0"/>
      <w:marTop w:val="0"/>
      <w:marBottom w:val="0"/>
      <w:divBdr>
        <w:top w:val="none" w:sz="0" w:space="0" w:color="auto"/>
        <w:left w:val="none" w:sz="0" w:space="0" w:color="auto"/>
        <w:bottom w:val="none" w:sz="0" w:space="0" w:color="auto"/>
        <w:right w:val="none" w:sz="0" w:space="0" w:color="auto"/>
      </w:divBdr>
      <w:divsChild>
        <w:div w:id="1192957889">
          <w:marLeft w:val="360"/>
          <w:marRight w:val="0"/>
          <w:marTop w:val="200"/>
          <w:marBottom w:val="0"/>
          <w:divBdr>
            <w:top w:val="none" w:sz="0" w:space="0" w:color="auto"/>
            <w:left w:val="none" w:sz="0" w:space="0" w:color="auto"/>
            <w:bottom w:val="none" w:sz="0" w:space="0" w:color="auto"/>
            <w:right w:val="none" w:sz="0" w:space="0" w:color="auto"/>
          </w:divBdr>
        </w:div>
      </w:divsChild>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46229793">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761290578">
      <w:bodyDiv w:val="1"/>
      <w:marLeft w:val="0"/>
      <w:marRight w:val="0"/>
      <w:marTop w:val="0"/>
      <w:marBottom w:val="0"/>
      <w:divBdr>
        <w:top w:val="none" w:sz="0" w:space="0" w:color="auto"/>
        <w:left w:val="none" w:sz="0" w:space="0" w:color="auto"/>
        <w:bottom w:val="none" w:sz="0" w:space="0" w:color="auto"/>
        <w:right w:val="none" w:sz="0" w:space="0" w:color="auto"/>
      </w:divBdr>
      <w:divsChild>
        <w:div w:id="1671176095">
          <w:marLeft w:val="567"/>
          <w:marRight w:val="0"/>
          <w:marTop w:val="0"/>
          <w:marBottom w:val="0"/>
          <w:divBdr>
            <w:top w:val="none" w:sz="0" w:space="0" w:color="auto"/>
            <w:left w:val="none" w:sz="0" w:space="0" w:color="auto"/>
            <w:bottom w:val="none" w:sz="0" w:space="0" w:color="auto"/>
            <w:right w:val="none" w:sz="0" w:space="0" w:color="auto"/>
          </w:divBdr>
        </w:div>
        <w:div w:id="866286031">
          <w:marLeft w:val="567"/>
          <w:marRight w:val="0"/>
          <w:marTop w:val="0"/>
          <w:marBottom w:val="0"/>
          <w:divBdr>
            <w:top w:val="none" w:sz="0" w:space="0" w:color="auto"/>
            <w:left w:val="none" w:sz="0" w:space="0" w:color="auto"/>
            <w:bottom w:val="none" w:sz="0" w:space="0" w:color="auto"/>
            <w:right w:val="none" w:sz="0" w:space="0" w:color="auto"/>
          </w:divBdr>
        </w:div>
        <w:div w:id="783422753">
          <w:marLeft w:val="567"/>
          <w:marRight w:val="0"/>
          <w:marTop w:val="0"/>
          <w:marBottom w:val="0"/>
          <w:divBdr>
            <w:top w:val="none" w:sz="0" w:space="0" w:color="auto"/>
            <w:left w:val="none" w:sz="0" w:space="0" w:color="auto"/>
            <w:bottom w:val="none" w:sz="0" w:space="0" w:color="auto"/>
            <w:right w:val="none" w:sz="0" w:space="0" w:color="auto"/>
          </w:divBdr>
        </w:div>
        <w:div w:id="322583275">
          <w:marLeft w:val="567"/>
          <w:marRight w:val="0"/>
          <w:marTop w:val="0"/>
          <w:marBottom w:val="0"/>
          <w:divBdr>
            <w:top w:val="none" w:sz="0" w:space="0" w:color="auto"/>
            <w:left w:val="none" w:sz="0" w:space="0" w:color="auto"/>
            <w:bottom w:val="none" w:sz="0" w:space="0" w:color="auto"/>
            <w:right w:val="none" w:sz="0" w:space="0" w:color="auto"/>
          </w:divBdr>
        </w:div>
      </w:divsChild>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5275465">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173123">
      <w:bodyDiv w:val="1"/>
      <w:marLeft w:val="0"/>
      <w:marRight w:val="0"/>
      <w:marTop w:val="0"/>
      <w:marBottom w:val="0"/>
      <w:divBdr>
        <w:top w:val="none" w:sz="0" w:space="0" w:color="auto"/>
        <w:left w:val="none" w:sz="0" w:space="0" w:color="auto"/>
        <w:bottom w:val="none" w:sz="0" w:space="0" w:color="auto"/>
        <w:right w:val="none" w:sz="0" w:space="0" w:color="auto"/>
      </w:divBdr>
    </w:div>
    <w:div w:id="192880416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0612822">
      <w:bodyDiv w:val="1"/>
      <w:marLeft w:val="0"/>
      <w:marRight w:val="0"/>
      <w:marTop w:val="0"/>
      <w:marBottom w:val="0"/>
      <w:divBdr>
        <w:top w:val="none" w:sz="0" w:space="0" w:color="auto"/>
        <w:left w:val="none" w:sz="0" w:space="0" w:color="auto"/>
        <w:bottom w:val="none" w:sz="0" w:space="0" w:color="auto"/>
        <w:right w:val="none" w:sz="0" w:space="0" w:color="auto"/>
      </w:divBdr>
      <w:divsChild>
        <w:div w:id="1663048576">
          <w:marLeft w:val="1166"/>
          <w:marRight w:val="0"/>
          <w:marTop w:val="96"/>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2881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eireiner\Download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6EA92-F75E-4F27-B2C2-234BFA62A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577</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3865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2021-11-11T06:22:00Z</dcterms:created>
  <dcterms:modified xsi:type="dcterms:W3CDTF">2021-11-11T08:39:00Z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